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6BCA" w14:textId="38EF13E1" w:rsidR="00AF4D3D" w:rsidRDefault="00AF4D3D" w:rsidP="00AF4D3D">
      <w:pPr>
        <w:pStyle w:val="CRCoverPage"/>
        <w:tabs>
          <w:tab w:val="right" w:pos="9639"/>
        </w:tabs>
        <w:spacing w:after="0"/>
        <w:rPr>
          <w:b/>
          <w:i/>
          <w:noProof/>
          <w:sz w:val="28"/>
        </w:rPr>
      </w:pPr>
      <w:bookmarkStart w:id="0" w:name="_Toc11338384"/>
      <w:bookmarkStart w:id="1" w:name="_Toc21950997"/>
      <w:bookmarkStart w:id="2" w:name="_Toc24973374"/>
      <w:bookmarkStart w:id="3" w:name="_Toc33835548"/>
      <w:bookmarkStart w:id="4" w:name="_Toc34748342"/>
      <w:bookmarkStart w:id="5" w:name="_Toc34749538"/>
      <w:bookmarkStart w:id="6" w:name="_Toc42978884"/>
      <w:bookmarkStart w:id="7" w:name="_Toc49632215"/>
      <w:bookmarkStart w:id="8" w:name="_Toc56345380"/>
      <w:bookmarkStart w:id="9" w:name="_Toc96867078"/>
      <w:r>
        <w:rPr>
          <w:b/>
          <w:noProof/>
          <w:sz w:val="24"/>
        </w:rPr>
        <w:t>3GPP TSG-CT WG4 Meeting #110-e</w:t>
      </w:r>
      <w:r>
        <w:rPr>
          <w:b/>
          <w:i/>
          <w:noProof/>
          <w:sz w:val="28"/>
        </w:rPr>
        <w:tab/>
      </w:r>
      <w:r>
        <w:rPr>
          <w:b/>
          <w:noProof/>
          <w:sz w:val="24"/>
        </w:rPr>
        <w:t>C4-223</w:t>
      </w:r>
      <w:r w:rsidR="0054477B">
        <w:rPr>
          <w:b/>
          <w:noProof/>
          <w:sz w:val="24"/>
        </w:rPr>
        <w:t>425</w:t>
      </w:r>
    </w:p>
    <w:p w14:paraId="4E1E1AD8" w14:textId="5FC1543A" w:rsidR="00AF4D3D" w:rsidRDefault="00AF4D3D" w:rsidP="00AF4D3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B305C4">
        <w:rPr>
          <w:b/>
          <w:noProof/>
          <w:sz w:val="24"/>
        </w:rPr>
        <w:tab/>
      </w:r>
      <w:r w:rsidR="00B305C4">
        <w:rPr>
          <w:b/>
          <w:noProof/>
          <w:sz w:val="24"/>
        </w:rPr>
        <w:tab/>
      </w:r>
      <w:r w:rsidR="00B305C4">
        <w:rPr>
          <w:b/>
          <w:noProof/>
          <w:sz w:val="24"/>
        </w:rPr>
        <w:tab/>
      </w:r>
      <w:r w:rsidR="00B305C4">
        <w:rPr>
          <w:b/>
          <w:noProof/>
          <w:sz w:val="24"/>
        </w:rPr>
        <w:tab/>
      </w:r>
      <w:r w:rsidR="00B305C4">
        <w:rPr>
          <w:b/>
          <w:noProof/>
          <w:sz w:val="24"/>
        </w:rPr>
        <w:tab/>
      </w:r>
      <w:r w:rsidR="00B305C4">
        <w:rPr>
          <w:b/>
          <w:noProof/>
          <w:sz w:val="24"/>
        </w:rPr>
        <w:tab/>
      </w:r>
      <w:r w:rsidR="00B305C4">
        <w:rPr>
          <w:b/>
          <w:noProof/>
          <w:sz w:val="24"/>
        </w:rPr>
        <w:tab/>
      </w:r>
      <w:r w:rsidR="00B305C4">
        <w:rPr>
          <w:b/>
          <w:noProof/>
          <w:sz w:val="24"/>
        </w:rPr>
        <w:tab/>
      </w:r>
      <w:r w:rsidR="00B305C4">
        <w:rPr>
          <w:b/>
          <w:noProof/>
          <w:sz w:val="24"/>
        </w:rPr>
        <w:tab/>
      </w:r>
      <w:r w:rsidR="00B305C4">
        <w:rPr>
          <w:b/>
          <w:noProof/>
          <w:sz w:val="24"/>
        </w:rPr>
        <w:tab/>
        <w:t>revision of C4-223075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4D3D" w14:paraId="26AD1EBC" w14:textId="77777777" w:rsidTr="00AF4D3D">
        <w:tc>
          <w:tcPr>
            <w:tcW w:w="9641" w:type="dxa"/>
            <w:gridSpan w:val="9"/>
            <w:tcBorders>
              <w:top w:val="single" w:sz="4" w:space="0" w:color="auto"/>
              <w:left w:val="single" w:sz="4" w:space="0" w:color="auto"/>
              <w:bottom w:val="nil"/>
              <w:right w:val="single" w:sz="4" w:space="0" w:color="auto"/>
            </w:tcBorders>
            <w:hideMark/>
          </w:tcPr>
          <w:p w14:paraId="73F8B10C" w14:textId="77777777" w:rsidR="00AF4D3D" w:rsidRDefault="00AF4D3D">
            <w:pPr>
              <w:pStyle w:val="CRCoverPage"/>
              <w:spacing w:after="0"/>
              <w:jc w:val="right"/>
              <w:rPr>
                <w:i/>
                <w:noProof/>
              </w:rPr>
            </w:pPr>
            <w:r>
              <w:rPr>
                <w:i/>
                <w:noProof/>
                <w:sz w:val="14"/>
              </w:rPr>
              <w:t>CR-Form-v12.1</w:t>
            </w:r>
          </w:p>
        </w:tc>
      </w:tr>
      <w:tr w:rsidR="00AF4D3D" w14:paraId="1B077965" w14:textId="77777777" w:rsidTr="00AF4D3D">
        <w:tc>
          <w:tcPr>
            <w:tcW w:w="9641" w:type="dxa"/>
            <w:gridSpan w:val="9"/>
            <w:tcBorders>
              <w:top w:val="nil"/>
              <w:left w:val="single" w:sz="4" w:space="0" w:color="auto"/>
              <w:bottom w:val="nil"/>
              <w:right w:val="single" w:sz="4" w:space="0" w:color="auto"/>
            </w:tcBorders>
            <w:hideMark/>
          </w:tcPr>
          <w:p w14:paraId="5A80D20F" w14:textId="77777777" w:rsidR="00AF4D3D" w:rsidRDefault="00AF4D3D">
            <w:pPr>
              <w:pStyle w:val="CRCoverPage"/>
              <w:spacing w:after="0"/>
              <w:jc w:val="center"/>
              <w:rPr>
                <w:noProof/>
              </w:rPr>
            </w:pPr>
            <w:r>
              <w:rPr>
                <w:b/>
                <w:noProof/>
                <w:sz w:val="32"/>
              </w:rPr>
              <w:t>CHANGE REQUEST</w:t>
            </w:r>
          </w:p>
        </w:tc>
      </w:tr>
      <w:tr w:rsidR="00AF4D3D" w14:paraId="1C4929B9" w14:textId="77777777" w:rsidTr="00AF4D3D">
        <w:tc>
          <w:tcPr>
            <w:tcW w:w="9641" w:type="dxa"/>
            <w:gridSpan w:val="9"/>
            <w:tcBorders>
              <w:top w:val="nil"/>
              <w:left w:val="single" w:sz="4" w:space="0" w:color="auto"/>
              <w:bottom w:val="nil"/>
              <w:right w:val="single" w:sz="4" w:space="0" w:color="auto"/>
            </w:tcBorders>
          </w:tcPr>
          <w:p w14:paraId="08C8D968" w14:textId="77777777" w:rsidR="00AF4D3D" w:rsidRDefault="00AF4D3D">
            <w:pPr>
              <w:pStyle w:val="CRCoverPage"/>
              <w:spacing w:after="0"/>
              <w:rPr>
                <w:noProof/>
                <w:sz w:val="8"/>
                <w:szCs w:val="8"/>
              </w:rPr>
            </w:pPr>
          </w:p>
        </w:tc>
      </w:tr>
      <w:tr w:rsidR="00AF4D3D" w14:paraId="71398BEB" w14:textId="77777777" w:rsidTr="00AF4D3D">
        <w:tc>
          <w:tcPr>
            <w:tcW w:w="142" w:type="dxa"/>
            <w:tcBorders>
              <w:top w:val="nil"/>
              <w:left w:val="single" w:sz="4" w:space="0" w:color="auto"/>
              <w:bottom w:val="nil"/>
              <w:right w:val="nil"/>
            </w:tcBorders>
          </w:tcPr>
          <w:p w14:paraId="3DD267DD" w14:textId="77777777" w:rsidR="00AF4D3D" w:rsidRDefault="00AF4D3D">
            <w:pPr>
              <w:pStyle w:val="CRCoverPage"/>
              <w:spacing w:after="0"/>
              <w:jc w:val="right"/>
              <w:rPr>
                <w:noProof/>
              </w:rPr>
            </w:pPr>
          </w:p>
        </w:tc>
        <w:tc>
          <w:tcPr>
            <w:tcW w:w="1559" w:type="dxa"/>
            <w:shd w:val="pct30" w:color="FFFF00" w:fill="auto"/>
            <w:hideMark/>
          </w:tcPr>
          <w:p w14:paraId="4BE751F7" w14:textId="7BD0974F" w:rsidR="00AF4D3D" w:rsidRDefault="00AF4D3D">
            <w:pPr>
              <w:pStyle w:val="CRCoverPage"/>
              <w:spacing w:after="0"/>
              <w:jc w:val="right"/>
              <w:rPr>
                <w:b/>
                <w:noProof/>
                <w:sz w:val="28"/>
              </w:rPr>
            </w:pPr>
            <w:r>
              <w:rPr>
                <w:b/>
                <w:noProof/>
                <w:sz w:val="28"/>
              </w:rPr>
              <w:t>29.563</w:t>
            </w:r>
          </w:p>
        </w:tc>
        <w:tc>
          <w:tcPr>
            <w:tcW w:w="709" w:type="dxa"/>
            <w:hideMark/>
          </w:tcPr>
          <w:p w14:paraId="044051EB" w14:textId="77777777" w:rsidR="00AF4D3D" w:rsidRDefault="00AF4D3D">
            <w:pPr>
              <w:pStyle w:val="CRCoverPage"/>
              <w:spacing w:after="0"/>
              <w:jc w:val="center"/>
              <w:rPr>
                <w:noProof/>
              </w:rPr>
            </w:pPr>
            <w:r>
              <w:rPr>
                <w:b/>
                <w:noProof/>
                <w:sz w:val="28"/>
              </w:rPr>
              <w:t>CR</w:t>
            </w:r>
          </w:p>
        </w:tc>
        <w:tc>
          <w:tcPr>
            <w:tcW w:w="1276" w:type="dxa"/>
            <w:shd w:val="pct30" w:color="FFFF00" w:fill="auto"/>
            <w:hideMark/>
          </w:tcPr>
          <w:p w14:paraId="3293480A" w14:textId="12090902" w:rsidR="00AF4D3D" w:rsidRDefault="000F24C1">
            <w:pPr>
              <w:pStyle w:val="CRCoverPage"/>
              <w:spacing w:after="0"/>
              <w:rPr>
                <w:noProof/>
              </w:rPr>
            </w:pPr>
            <w:r>
              <w:rPr>
                <w:b/>
                <w:noProof/>
                <w:sz w:val="28"/>
              </w:rPr>
              <w:t>0063</w:t>
            </w:r>
          </w:p>
        </w:tc>
        <w:tc>
          <w:tcPr>
            <w:tcW w:w="709" w:type="dxa"/>
            <w:hideMark/>
          </w:tcPr>
          <w:p w14:paraId="573F6CCA" w14:textId="77777777" w:rsidR="00AF4D3D" w:rsidRDefault="00AF4D3D">
            <w:pPr>
              <w:pStyle w:val="CRCoverPage"/>
              <w:tabs>
                <w:tab w:val="right" w:pos="625"/>
              </w:tabs>
              <w:spacing w:after="0"/>
              <w:jc w:val="center"/>
              <w:rPr>
                <w:noProof/>
              </w:rPr>
            </w:pPr>
            <w:r>
              <w:rPr>
                <w:b/>
                <w:bCs/>
                <w:noProof/>
                <w:sz w:val="28"/>
              </w:rPr>
              <w:t>rev</w:t>
            </w:r>
          </w:p>
        </w:tc>
        <w:tc>
          <w:tcPr>
            <w:tcW w:w="992" w:type="dxa"/>
            <w:shd w:val="pct30" w:color="FFFF00" w:fill="auto"/>
            <w:hideMark/>
          </w:tcPr>
          <w:p w14:paraId="373D7453" w14:textId="270A0897" w:rsidR="00AF4D3D" w:rsidRDefault="00B305C4">
            <w:pPr>
              <w:pStyle w:val="CRCoverPage"/>
              <w:spacing w:after="0"/>
              <w:jc w:val="center"/>
              <w:rPr>
                <w:b/>
                <w:noProof/>
              </w:rPr>
            </w:pPr>
            <w:r>
              <w:rPr>
                <w:b/>
                <w:noProof/>
                <w:sz w:val="28"/>
              </w:rPr>
              <w:t>1</w:t>
            </w:r>
          </w:p>
        </w:tc>
        <w:tc>
          <w:tcPr>
            <w:tcW w:w="2410" w:type="dxa"/>
            <w:hideMark/>
          </w:tcPr>
          <w:p w14:paraId="4BA4600E" w14:textId="77777777" w:rsidR="00AF4D3D" w:rsidRDefault="00AF4D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C05D2FF" w14:textId="544672E7" w:rsidR="00AF4D3D" w:rsidRDefault="003E0791">
            <w:pPr>
              <w:pStyle w:val="CRCoverPage"/>
              <w:spacing w:after="0"/>
              <w:jc w:val="center"/>
              <w:rPr>
                <w:noProof/>
                <w:sz w:val="28"/>
              </w:rPr>
            </w:pPr>
            <w:fldSimple w:instr=" DOCPROPERTY  Version  \* MERGEFORMAT "/>
            <w:r w:rsidR="00AF4D3D">
              <w:rPr>
                <w:b/>
                <w:noProof/>
                <w:sz w:val="28"/>
              </w:rPr>
              <w:t>17.4.0</w:t>
            </w:r>
          </w:p>
        </w:tc>
        <w:tc>
          <w:tcPr>
            <w:tcW w:w="143" w:type="dxa"/>
            <w:tcBorders>
              <w:top w:val="nil"/>
              <w:left w:val="nil"/>
              <w:bottom w:val="nil"/>
              <w:right w:val="single" w:sz="4" w:space="0" w:color="auto"/>
            </w:tcBorders>
          </w:tcPr>
          <w:p w14:paraId="067C7FA5" w14:textId="77777777" w:rsidR="00AF4D3D" w:rsidRDefault="00AF4D3D">
            <w:pPr>
              <w:pStyle w:val="CRCoverPage"/>
              <w:spacing w:after="0"/>
              <w:rPr>
                <w:noProof/>
              </w:rPr>
            </w:pPr>
          </w:p>
        </w:tc>
      </w:tr>
      <w:tr w:rsidR="00AF4D3D" w14:paraId="39FA1E99" w14:textId="77777777" w:rsidTr="00AF4D3D">
        <w:tc>
          <w:tcPr>
            <w:tcW w:w="9641" w:type="dxa"/>
            <w:gridSpan w:val="9"/>
            <w:tcBorders>
              <w:top w:val="nil"/>
              <w:left w:val="single" w:sz="4" w:space="0" w:color="auto"/>
              <w:bottom w:val="nil"/>
              <w:right w:val="single" w:sz="4" w:space="0" w:color="auto"/>
            </w:tcBorders>
          </w:tcPr>
          <w:p w14:paraId="47B9B24D" w14:textId="77777777" w:rsidR="00AF4D3D" w:rsidRDefault="00AF4D3D">
            <w:pPr>
              <w:pStyle w:val="CRCoverPage"/>
              <w:spacing w:after="0"/>
              <w:rPr>
                <w:noProof/>
              </w:rPr>
            </w:pPr>
          </w:p>
        </w:tc>
      </w:tr>
      <w:tr w:rsidR="00AF4D3D" w14:paraId="53289CB2" w14:textId="77777777" w:rsidTr="00AF4D3D">
        <w:tc>
          <w:tcPr>
            <w:tcW w:w="9641" w:type="dxa"/>
            <w:gridSpan w:val="9"/>
            <w:tcBorders>
              <w:top w:val="single" w:sz="4" w:space="0" w:color="auto"/>
              <w:left w:val="nil"/>
              <w:bottom w:val="nil"/>
              <w:right w:val="nil"/>
            </w:tcBorders>
            <w:hideMark/>
          </w:tcPr>
          <w:p w14:paraId="4B749944" w14:textId="77777777" w:rsidR="00AF4D3D" w:rsidRDefault="00AF4D3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F4D3D" w14:paraId="7FC4B829" w14:textId="77777777" w:rsidTr="00AF4D3D">
        <w:tc>
          <w:tcPr>
            <w:tcW w:w="9641" w:type="dxa"/>
            <w:gridSpan w:val="9"/>
          </w:tcPr>
          <w:p w14:paraId="58102E15" w14:textId="77777777" w:rsidR="00AF4D3D" w:rsidRDefault="00AF4D3D">
            <w:pPr>
              <w:pStyle w:val="CRCoverPage"/>
              <w:spacing w:after="0"/>
              <w:rPr>
                <w:noProof/>
                <w:sz w:val="8"/>
                <w:szCs w:val="8"/>
              </w:rPr>
            </w:pPr>
          </w:p>
        </w:tc>
      </w:tr>
    </w:tbl>
    <w:p w14:paraId="38DA099C" w14:textId="77777777" w:rsidR="00AF4D3D" w:rsidRDefault="00AF4D3D" w:rsidP="00AF4D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4D3D" w14:paraId="19597E12" w14:textId="77777777" w:rsidTr="00AF4D3D">
        <w:tc>
          <w:tcPr>
            <w:tcW w:w="2835" w:type="dxa"/>
            <w:hideMark/>
          </w:tcPr>
          <w:p w14:paraId="1FAF844F" w14:textId="77777777" w:rsidR="00AF4D3D" w:rsidRDefault="00AF4D3D">
            <w:pPr>
              <w:pStyle w:val="CRCoverPage"/>
              <w:tabs>
                <w:tab w:val="right" w:pos="2751"/>
              </w:tabs>
              <w:spacing w:after="0"/>
              <w:rPr>
                <w:b/>
                <w:i/>
                <w:noProof/>
              </w:rPr>
            </w:pPr>
            <w:r>
              <w:rPr>
                <w:b/>
                <w:i/>
                <w:noProof/>
              </w:rPr>
              <w:t>Proposed change affects:</w:t>
            </w:r>
          </w:p>
        </w:tc>
        <w:tc>
          <w:tcPr>
            <w:tcW w:w="1418" w:type="dxa"/>
            <w:hideMark/>
          </w:tcPr>
          <w:p w14:paraId="2B738DFD" w14:textId="77777777" w:rsidR="00AF4D3D" w:rsidRDefault="00AF4D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ADABC" w14:textId="77777777" w:rsidR="00AF4D3D" w:rsidRDefault="00AF4D3D">
            <w:pPr>
              <w:pStyle w:val="CRCoverPage"/>
              <w:spacing w:after="0"/>
              <w:jc w:val="center"/>
              <w:rPr>
                <w:b/>
                <w:caps/>
                <w:noProof/>
              </w:rPr>
            </w:pPr>
          </w:p>
        </w:tc>
        <w:tc>
          <w:tcPr>
            <w:tcW w:w="709" w:type="dxa"/>
            <w:tcBorders>
              <w:top w:val="nil"/>
              <w:left w:val="single" w:sz="4" w:space="0" w:color="auto"/>
              <w:bottom w:val="nil"/>
              <w:right w:val="nil"/>
            </w:tcBorders>
            <w:hideMark/>
          </w:tcPr>
          <w:p w14:paraId="20461E23" w14:textId="77777777" w:rsidR="00AF4D3D" w:rsidRDefault="00AF4D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EF543" w14:textId="77777777" w:rsidR="00AF4D3D" w:rsidRDefault="00AF4D3D">
            <w:pPr>
              <w:pStyle w:val="CRCoverPage"/>
              <w:spacing w:after="0"/>
              <w:jc w:val="center"/>
              <w:rPr>
                <w:b/>
                <w:caps/>
                <w:noProof/>
              </w:rPr>
            </w:pPr>
          </w:p>
        </w:tc>
        <w:tc>
          <w:tcPr>
            <w:tcW w:w="2126" w:type="dxa"/>
            <w:hideMark/>
          </w:tcPr>
          <w:p w14:paraId="1C13EF4C" w14:textId="77777777" w:rsidR="00AF4D3D" w:rsidRDefault="00AF4D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FF5ED" w14:textId="77777777" w:rsidR="00AF4D3D" w:rsidRDefault="00AF4D3D">
            <w:pPr>
              <w:pStyle w:val="CRCoverPage"/>
              <w:spacing w:after="0"/>
              <w:jc w:val="center"/>
              <w:rPr>
                <w:b/>
                <w:caps/>
                <w:noProof/>
              </w:rPr>
            </w:pPr>
          </w:p>
        </w:tc>
        <w:tc>
          <w:tcPr>
            <w:tcW w:w="1418" w:type="dxa"/>
            <w:hideMark/>
          </w:tcPr>
          <w:p w14:paraId="1C1A4B3C" w14:textId="77777777" w:rsidR="00AF4D3D" w:rsidRDefault="00AF4D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7C4F0DF" w14:textId="77777777" w:rsidR="00AF4D3D" w:rsidRDefault="00AF4D3D">
            <w:pPr>
              <w:pStyle w:val="CRCoverPage"/>
              <w:spacing w:after="0"/>
              <w:jc w:val="center"/>
              <w:rPr>
                <w:b/>
                <w:bCs/>
                <w:caps/>
                <w:noProof/>
              </w:rPr>
            </w:pPr>
            <w:r>
              <w:rPr>
                <w:b/>
                <w:bCs/>
                <w:caps/>
                <w:noProof/>
              </w:rPr>
              <w:t>X</w:t>
            </w:r>
          </w:p>
        </w:tc>
      </w:tr>
    </w:tbl>
    <w:p w14:paraId="194630F6" w14:textId="77777777" w:rsidR="00AF4D3D" w:rsidRDefault="00AF4D3D" w:rsidP="00AF4D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4D3D" w14:paraId="558F5CCC" w14:textId="77777777" w:rsidTr="00AF4D3D">
        <w:tc>
          <w:tcPr>
            <w:tcW w:w="9640" w:type="dxa"/>
            <w:gridSpan w:val="11"/>
          </w:tcPr>
          <w:p w14:paraId="34D11E97" w14:textId="77777777" w:rsidR="00AF4D3D" w:rsidRDefault="00AF4D3D">
            <w:pPr>
              <w:pStyle w:val="CRCoverPage"/>
              <w:spacing w:after="0"/>
              <w:rPr>
                <w:noProof/>
                <w:sz w:val="8"/>
                <w:szCs w:val="8"/>
              </w:rPr>
            </w:pPr>
          </w:p>
        </w:tc>
      </w:tr>
      <w:tr w:rsidR="00AF4D3D" w14:paraId="64BAE49B" w14:textId="77777777" w:rsidTr="00AF4D3D">
        <w:tc>
          <w:tcPr>
            <w:tcW w:w="1843" w:type="dxa"/>
            <w:tcBorders>
              <w:top w:val="single" w:sz="4" w:space="0" w:color="auto"/>
              <w:left w:val="single" w:sz="4" w:space="0" w:color="auto"/>
              <w:bottom w:val="nil"/>
              <w:right w:val="nil"/>
            </w:tcBorders>
            <w:hideMark/>
          </w:tcPr>
          <w:p w14:paraId="77E7E50F" w14:textId="77777777" w:rsidR="00AF4D3D" w:rsidRDefault="00AF4D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64B6052" w14:textId="23D0950D" w:rsidR="00AF4D3D" w:rsidRDefault="00420D4C">
            <w:pPr>
              <w:pStyle w:val="CRCoverPage"/>
              <w:spacing w:after="0"/>
              <w:ind w:left="100"/>
              <w:rPr>
                <w:noProof/>
              </w:rPr>
            </w:pPr>
            <w:r>
              <w:t>S</w:t>
            </w:r>
            <w:r w:rsidR="00AF4D3D">
              <w:t>ubscription</w:t>
            </w:r>
            <w:r>
              <w:t xml:space="preserve"> modification</w:t>
            </w:r>
          </w:p>
        </w:tc>
      </w:tr>
      <w:tr w:rsidR="00AF4D3D" w14:paraId="1CF361E0" w14:textId="77777777" w:rsidTr="00AF4D3D">
        <w:tc>
          <w:tcPr>
            <w:tcW w:w="1843" w:type="dxa"/>
            <w:tcBorders>
              <w:top w:val="nil"/>
              <w:left w:val="single" w:sz="4" w:space="0" w:color="auto"/>
              <w:bottom w:val="nil"/>
              <w:right w:val="nil"/>
            </w:tcBorders>
          </w:tcPr>
          <w:p w14:paraId="70E0FEB3" w14:textId="77777777" w:rsidR="00AF4D3D" w:rsidRDefault="00AF4D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298048E" w14:textId="77777777" w:rsidR="00AF4D3D" w:rsidRDefault="00AF4D3D">
            <w:pPr>
              <w:pStyle w:val="CRCoverPage"/>
              <w:spacing w:after="0"/>
              <w:rPr>
                <w:noProof/>
                <w:sz w:val="8"/>
                <w:szCs w:val="8"/>
              </w:rPr>
            </w:pPr>
          </w:p>
        </w:tc>
      </w:tr>
      <w:tr w:rsidR="00AF4D3D" w14:paraId="1EDE3B86" w14:textId="77777777" w:rsidTr="00AF4D3D">
        <w:tc>
          <w:tcPr>
            <w:tcW w:w="1843" w:type="dxa"/>
            <w:tcBorders>
              <w:top w:val="nil"/>
              <w:left w:val="single" w:sz="4" w:space="0" w:color="auto"/>
              <w:bottom w:val="nil"/>
              <w:right w:val="nil"/>
            </w:tcBorders>
            <w:hideMark/>
          </w:tcPr>
          <w:p w14:paraId="3FFEA140" w14:textId="77777777" w:rsidR="00AF4D3D" w:rsidRDefault="00AF4D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67CDAAF" w14:textId="36E30ED2" w:rsidR="00AF4D3D" w:rsidRDefault="00AF4D3D">
            <w:pPr>
              <w:pStyle w:val="CRCoverPage"/>
              <w:spacing w:after="0"/>
              <w:ind w:left="100"/>
              <w:rPr>
                <w:noProof/>
              </w:rPr>
            </w:pPr>
            <w:r>
              <w:t>Nokia, Nokia Shanghai Bell</w:t>
            </w:r>
          </w:p>
        </w:tc>
      </w:tr>
      <w:tr w:rsidR="00AF4D3D" w14:paraId="11C40BE9" w14:textId="77777777" w:rsidTr="00AF4D3D">
        <w:tc>
          <w:tcPr>
            <w:tcW w:w="1843" w:type="dxa"/>
            <w:tcBorders>
              <w:top w:val="nil"/>
              <w:left w:val="single" w:sz="4" w:space="0" w:color="auto"/>
              <w:bottom w:val="nil"/>
              <w:right w:val="nil"/>
            </w:tcBorders>
            <w:hideMark/>
          </w:tcPr>
          <w:p w14:paraId="4E9E5640" w14:textId="77777777" w:rsidR="00AF4D3D" w:rsidRDefault="00AF4D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B5FB589" w14:textId="77777777" w:rsidR="00AF4D3D" w:rsidRDefault="00AF4D3D">
            <w:pPr>
              <w:pStyle w:val="CRCoverPage"/>
              <w:spacing w:after="0"/>
              <w:ind w:left="100"/>
              <w:rPr>
                <w:noProof/>
              </w:rPr>
            </w:pPr>
            <w:r>
              <w:t>CT4</w:t>
            </w:r>
          </w:p>
        </w:tc>
      </w:tr>
      <w:tr w:rsidR="00AF4D3D" w14:paraId="594CDB35" w14:textId="77777777" w:rsidTr="00AF4D3D">
        <w:tc>
          <w:tcPr>
            <w:tcW w:w="1843" w:type="dxa"/>
            <w:tcBorders>
              <w:top w:val="nil"/>
              <w:left w:val="single" w:sz="4" w:space="0" w:color="auto"/>
              <w:bottom w:val="nil"/>
              <w:right w:val="nil"/>
            </w:tcBorders>
          </w:tcPr>
          <w:p w14:paraId="29099388" w14:textId="77777777" w:rsidR="00AF4D3D" w:rsidRDefault="00AF4D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6D907C" w14:textId="77777777" w:rsidR="00AF4D3D" w:rsidRDefault="00AF4D3D">
            <w:pPr>
              <w:pStyle w:val="CRCoverPage"/>
              <w:spacing w:after="0"/>
              <w:rPr>
                <w:noProof/>
                <w:sz w:val="8"/>
                <w:szCs w:val="8"/>
              </w:rPr>
            </w:pPr>
          </w:p>
        </w:tc>
      </w:tr>
      <w:tr w:rsidR="00AF4D3D" w14:paraId="546319B4" w14:textId="77777777" w:rsidTr="00AF4D3D">
        <w:tc>
          <w:tcPr>
            <w:tcW w:w="1843" w:type="dxa"/>
            <w:tcBorders>
              <w:top w:val="nil"/>
              <w:left w:val="single" w:sz="4" w:space="0" w:color="auto"/>
              <w:bottom w:val="nil"/>
              <w:right w:val="nil"/>
            </w:tcBorders>
            <w:hideMark/>
          </w:tcPr>
          <w:p w14:paraId="74826B53" w14:textId="77777777" w:rsidR="00AF4D3D" w:rsidRDefault="00AF4D3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A5C3EA5" w14:textId="280BC18C" w:rsidR="00AF4D3D" w:rsidRDefault="00AF4D3D">
            <w:pPr>
              <w:pStyle w:val="CRCoverPage"/>
              <w:spacing w:after="0"/>
              <w:ind w:left="100"/>
              <w:rPr>
                <w:noProof/>
              </w:rPr>
            </w:pPr>
            <w:r>
              <w:t>SBIProtoc17</w:t>
            </w:r>
          </w:p>
        </w:tc>
        <w:tc>
          <w:tcPr>
            <w:tcW w:w="567" w:type="dxa"/>
          </w:tcPr>
          <w:p w14:paraId="4FDC2492" w14:textId="77777777" w:rsidR="00AF4D3D" w:rsidRDefault="00AF4D3D">
            <w:pPr>
              <w:pStyle w:val="CRCoverPage"/>
              <w:spacing w:after="0"/>
              <w:ind w:right="100"/>
              <w:rPr>
                <w:noProof/>
              </w:rPr>
            </w:pPr>
          </w:p>
        </w:tc>
        <w:tc>
          <w:tcPr>
            <w:tcW w:w="1417" w:type="dxa"/>
            <w:gridSpan w:val="3"/>
            <w:hideMark/>
          </w:tcPr>
          <w:p w14:paraId="4B73CCB4" w14:textId="77777777" w:rsidR="00AF4D3D" w:rsidRDefault="00AF4D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810329" w14:textId="695D31AF" w:rsidR="00AF4D3D" w:rsidRDefault="000F24C1">
            <w:pPr>
              <w:pStyle w:val="CRCoverPage"/>
              <w:spacing w:after="0"/>
              <w:ind w:left="100"/>
              <w:rPr>
                <w:noProof/>
              </w:rPr>
            </w:pPr>
            <w:r>
              <w:t>2022-05-</w:t>
            </w:r>
            <w:r w:rsidR="00B305C4">
              <w:t>14</w:t>
            </w:r>
          </w:p>
        </w:tc>
      </w:tr>
      <w:tr w:rsidR="00AF4D3D" w14:paraId="75FFBA3C" w14:textId="77777777" w:rsidTr="00AF4D3D">
        <w:tc>
          <w:tcPr>
            <w:tcW w:w="1843" w:type="dxa"/>
            <w:tcBorders>
              <w:top w:val="nil"/>
              <w:left w:val="single" w:sz="4" w:space="0" w:color="auto"/>
              <w:bottom w:val="nil"/>
              <w:right w:val="nil"/>
            </w:tcBorders>
          </w:tcPr>
          <w:p w14:paraId="78DDF81C" w14:textId="77777777" w:rsidR="00AF4D3D" w:rsidRDefault="00AF4D3D">
            <w:pPr>
              <w:pStyle w:val="CRCoverPage"/>
              <w:spacing w:after="0"/>
              <w:rPr>
                <w:b/>
                <w:i/>
                <w:noProof/>
                <w:sz w:val="8"/>
                <w:szCs w:val="8"/>
              </w:rPr>
            </w:pPr>
          </w:p>
        </w:tc>
        <w:tc>
          <w:tcPr>
            <w:tcW w:w="1986" w:type="dxa"/>
            <w:gridSpan w:val="4"/>
          </w:tcPr>
          <w:p w14:paraId="768455AF" w14:textId="77777777" w:rsidR="00AF4D3D" w:rsidRDefault="00AF4D3D">
            <w:pPr>
              <w:pStyle w:val="CRCoverPage"/>
              <w:spacing w:after="0"/>
              <w:rPr>
                <w:noProof/>
                <w:sz w:val="8"/>
                <w:szCs w:val="8"/>
              </w:rPr>
            </w:pPr>
          </w:p>
        </w:tc>
        <w:tc>
          <w:tcPr>
            <w:tcW w:w="2267" w:type="dxa"/>
            <w:gridSpan w:val="2"/>
          </w:tcPr>
          <w:p w14:paraId="4DD8232B" w14:textId="77777777" w:rsidR="00AF4D3D" w:rsidRDefault="00AF4D3D">
            <w:pPr>
              <w:pStyle w:val="CRCoverPage"/>
              <w:spacing w:after="0"/>
              <w:rPr>
                <w:noProof/>
                <w:sz w:val="8"/>
                <w:szCs w:val="8"/>
              </w:rPr>
            </w:pPr>
          </w:p>
        </w:tc>
        <w:tc>
          <w:tcPr>
            <w:tcW w:w="1417" w:type="dxa"/>
            <w:gridSpan w:val="3"/>
          </w:tcPr>
          <w:p w14:paraId="77CA078D" w14:textId="77777777" w:rsidR="00AF4D3D" w:rsidRDefault="00AF4D3D">
            <w:pPr>
              <w:pStyle w:val="CRCoverPage"/>
              <w:spacing w:after="0"/>
              <w:rPr>
                <w:noProof/>
                <w:sz w:val="8"/>
                <w:szCs w:val="8"/>
              </w:rPr>
            </w:pPr>
          </w:p>
        </w:tc>
        <w:tc>
          <w:tcPr>
            <w:tcW w:w="2127" w:type="dxa"/>
            <w:tcBorders>
              <w:top w:val="nil"/>
              <w:left w:val="nil"/>
              <w:bottom w:val="nil"/>
              <w:right w:val="single" w:sz="4" w:space="0" w:color="auto"/>
            </w:tcBorders>
          </w:tcPr>
          <w:p w14:paraId="1C90B1BF" w14:textId="77777777" w:rsidR="00AF4D3D" w:rsidRDefault="00AF4D3D">
            <w:pPr>
              <w:pStyle w:val="CRCoverPage"/>
              <w:spacing w:after="0"/>
              <w:rPr>
                <w:noProof/>
                <w:sz w:val="8"/>
                <w:szCs w:val="8"/>
              </w:rPr>
            </w:pPr>
          </w:p>
        </w:tc>
      </w:tr>
      <w:tr w:rsidR="00AF4D3D" w14:paraId="48DADF91" w14:textId="77777777" w:rsidTr="00AF4D3D">
        <w:trPr>
          <w:cantSplit/>
        </w:trPr>
        <w:tc>
          <w:tcPr>
            <w:tcW w:w="1843" w:type="dxa"/>
            <w:tcBorders>
              <w:top w:val="nil"/>
              <w:left w:val="single" w:sz="4" w:space="0" w:color="auto"/>
              <w:bottom w:val="nil"/>
              <w:right w:val="nil"/>
            </w:tcBorders>
            <w:hideMark/>
          </w:tcPr>
          <w:p w14:paraId="6E98856F" w14:textId="77777777" w:rsidR="00AF4D3D" w:rsidRDefault="00AF4D3D">
            <w:pPr>
              <w:pStyle w:val="CRCoverPage"/>
              <w:tabs>
                <w:tab w:val="right" w:pos="1759"/>
              </w:tabs>
              <w:spacing w:after="0"/>
              <w:rPr>
                <w:b/>
                <w:i/>
                <w:noProof/>
              </w:rPr>
            </w:pPr>
            <w:r>
              <w:rPr>
                <w:b/>
                <w:i/>
                <w:noProof/>
              </w:rPr>
              <w:t>Category:</w:t>
            </w:r>
          </w:p>
        </w:tc>
        <w:tc>
          <w:tcPr>
            <w:tcW w:w="851" w:type="dxa"/>
            <w:shd w:val="pct30" w:color="FFFF00" w:fill="auto"/>
            <w:hideMark/>
          </w:tcPr>
          <w:p w14:paraId="6C43D40E" w14:textId="5907A55C" w:rsidR="00AF4D3D" w:rsidRDefault="00AF4D3D">
            <w:pPr>
              <w:pStyle w:val="CRCoverPage"/>
              <w:spacing w:after="0"/>
              <w:ind w:left="100" w:right="-609"/>
              <w:rPr>
                <w:b/>
                <w:noProof/>
              </w:rPr>
            </w:pPr>
            <w:r>
              <w:t>F</w:t>
            </w:r>
          </w:p>
        </w:tc>
        <w:tc>
          <w:tcPr>
            <w:tcW w:w="3402" w:type="dxa"/>
            <w:gridSpan w:val="5"/>
          </w:tcPr>
          <w:p w14:paraId="012B0A1C" w14:textId="77777777" w:rsidR="00AF4D3D" w:rsidRDefault="00AF4D3D">
            <w:pPr>
              <w:pStyle w:val="CRCoverPage"/>
              <w:spacing w:after="0"/>
              <w:rPr>
                <w:noProof/>
              </w:rPr>
            </w:pPr>
          </w:p>
        </w:tc>
        <w:tc>
          <w:tcPr>
            <w:tcW w:w="1417" w:type="dxa"/>
            <w:gridSpan w:val="3"/>
            <w:hideMark/>
          </w:tcPr>
          <w:p w14:paraId="6B2F92BC" w14:textId="77777777" w:rsidR="00AF4D3D" w:rsidRDefault="00AF4D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B1D29D7" w14:textId="3F32F7B1" w:rsidR="00AF4D3D" w:rsidRDefault="00AF4D3D">
            <w:pPr>
              <w:pStyle w:val="CRCoverPage"/>
              <w:spacing w:after="0"/>
              <w:ind w:left="100"/>
              <w:rPr>
                <w:noProof/>
              </w:rPr>
            </w:pPr>
            <w:r>
              <w:t>Rel-17</w:t>
            </w:r>
          </w:p>
        </w:tc>
      </w:tr>
      <w:tr w:rsidR="00AF4D3D" w14:paraId="2B46C03C" w14:textId="77777777" w:rsidTr="00AF4D3D">
        <w:tc>
          <w:tcPr>
            <w:tcW w:w="1843" w:type="dxa"/>
            <w:tcBorders>
              <w:top w:val="nil"/>
              <w:left w:val="single" w:sz="4" w:space="0" w:color="auto"/>
              <w:bottom w:val="single" w:sz="4" w:space="0" w:color="auto"/>
              <w:right w:val="nil"/>
            </w:tcBorders>
          </w:tcPr>
          <w:p w14:paraId="0FBF9BF0" w14:textId="77777777" w:rsidR="00AF4D3D" w:rsidRDefault="00AF4D3D">
            <w:pPr>
              <w:pStyle w:val="CRCoverPage"/>
              <w:spacing w:after="0"/>
              <w:rPr>
                <w:b/>
                <w:i/>
                <w:noProof/>
              </w:rPr>
            </w:pPr>
          </w:p>
        </w:tc>
        <w:tc>
          <w:tcPr>
            <w:tcW w:w="4677" w:type="dxa"/>
            <w:gridSpan w:val="8"/>
            <w:tcBorders>
              <w:top w:val="nil"/>
              <w:left w:val="nil"/>
              <w:bottom w:val="single" w:sz="4" w:space="0" w:color="auto"/>
              <w:right w:val="nil"/>
            </w:tcBorders>
            <w:hideMark/>
          </w:tcPr>
          <w:p w14:paraId="44CE0CFF" w14:textId="77777777" w:rsidR="00AF4D3D" w:rsidRDefault="00AF4D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55F11" w14:textId="77777777" w:rsidR="00AF4D3D" w:rsidRDefault="00AF4D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7ACCD25" w14:textId="77777777" w:rsidR="00AF4D3D" w:rsidRDefault="00AF4D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4D3D" w14:paraId="770631B2" w14:textId="77777777" w:rsidTr="00AF4D3D">
        <w:tc>
          <w:tcPr>
            <w:tcW w:w="1843" w:type="dxa"/>
          </w:tcPr>
          <w:p w14:paraId="544995B0" w14:textId="77777777" w:rsidR="00AF4D3D" w:rsidRDefault="00AF4D3D">
            <w:pPr>
              <w:pStyle w:val="CRCoverPage"/>
              <w:spacing w:after="0"/>
              <w:rPr>
                <w:b/>
                <w:i/>
                <w:noProof/>
                <w:sz w:val="8"/>
                <w:szCs w:val="8"/>
              </w:rPr>
            </w:pPr>
          </w:p>
        </w:tc>
        <w:tc>
          <w:tcPr>
            <w:tcW w:w="7797" w:type="dxa"/>
            <w:gridSpan w:val="10"/>
          </w:tcPr>
          <w:p w14:paraId="26005D40" w14:textId="77777777" w:rsidR="00AF4D3D" w:rsidRDefault="00AF4D3D">
            <w:pPr>
              <w:pStyle w:val="CRCoverPage"/>
              <w:spacing w:after="0"/>
              <w:rPr>
                <w:noProof/>
                <w:sz w:val="8"/>
                <w:szCs w:val="8"/>
              </w:rPr>
            </w:pPr>
          </w:p>
        </w:tc>
      </w:tr>
      <w:tr w:rsidR="00AF4D3D" w14:paraId="0A45FF16" w14:textId="77777777" w:rsidTr="00AF4D3D">
        <w:tc>
          <w:tcPr>
            <w:tcW w:w="2694" w:type="dxa"/>
            <w:gridSpan w:val="2"/>
            <w:tcBorders>
              <w:top w:val="single" w:sz="4" w:space="0" w:color="auto"/>
              <w:left w:val="single" w:sz="4" w:space="0" w:color="auto"/>
              <w:bottom w:val="nil"/>
              <w:right w:val="nil"/>
            </w:tcBorders>
            <w:hideMark/>
          </w:tcPr>
          <w:p w14:paraId="43AD6483" w14:textId="77777777" w:rsidR="00AF4D3D" w:rsidRDefault="00AF4D3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F5D053" w14:textId="30A38908" w:rsidR="00AF4D3D" w:rsidRDefault="00AF4D3D">
            <w:pPr>
              <w:pStyle w:val="CRCoverPage"/>
              <w:spacing w:after="0"/>
              <w:ind w:left="100"/>
              <w:rPr>
                <w:noProof/>
              </w:rPr>
            </w:pPr>
            <w:r>
              <w:rPr>
                <w:noProof/>
              </w:rPr>
              <w:t>The procedure description for subscription modification is missing in clause 5.3</w:t>
            </w:r>
          </w:p>
        </w:tc>
      </w:tr>
      <w:tr w:rsidR="00AF4D3D" w14:paraId="6D4ED5B6" w14:textId="77777777" w:rsidTr="00AF4D3D">
        <w:tc>
          <w:tcPr>
            <w:tcW w:w="2694" w:type="dxa"/>
            <w:gridSpan w:val="2"/>
            <w:tcBorders>
              <w:top w:val="nil"/>
              <w:left w:val="single" w:sz="4" w:space="0" w:color="auto"/>
              <w:bottom w:val="nil"/>
              <w:right w:val="nil"/>
            </w:tcBorders>
          </w:tcPr>
          <w:p w14:paraId="3A579714" w14:textId="77777777" w:rsidR="00AF4D3D" w:rsidRDefault="00AF4D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4BBAEC" w14:textId="77777777" w:rsidR="00AF4D3D" w:rsidRDefault="00AF4D3D">
            <w:pPr>
              <w:pStyle w:val="CRCoverPage"/>
              <w:spacing w:after="0"/>
              <w:rPr>
                <w:noProof/>
                <w:sz w:val="8"/>
                <w:szCs w:val="8"/>
              </w:rPr>
            </w:pPr>
          </w:p>
        </w:tc>
      </w:tr>
      <w:tr w:rsidR="00AF4D3D" w14:paraId="24A5C452" w14:textId="77777777" w:rsidTr="00AF4D3D">
        <w:tc>
          <w:tcPr>
            <w:tcW w:w="2694" w:type="dxa"/>
            <w:gridSpan w:val="2"/>
            <w:tcBorders>
              <w:top w:val="nil"/>
              <w:left w:val="single" w:sz="4" w:space="0" w:color="auto"/>
              <w:bottom w:val="nil"/>
              <w:right w:val="nil"/>
            </w:tcBorders>
            <w:hideMark/>
          </w:tcPr>
          <w:p w14:paraId="04698921" w14:textId="77777777" w:rsidR="00AF4D3D" w:rsidRDefault="00AF4D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FBE5A94" w14:textId="689DC8CD" w:rsidR="00AF4D3D" w:rsidRDefault="00AF4D3D">
            <w:pPr>
              <w:pStyle w:val="CRCoverPage"/>
              <w:spacing w:after="0"/>
              <w:ind w:left="100"/>
              <w:rPr>
                <w:noProof/>
              </w:rPr>
            </w:pPr>
            <w:r>
              <w:rPr>
                <w:noProof/>
              </w:rPr>
              <w:t>Procedure description for subscription modification is added.</w:t>
            </w:r>
          </w:p>
        </w:tc>
      </w:tr>
      <w:tr w:rsidR="00AF4D3D" w14:paraId="1CCCC0A0" w14:textId="77777777" w:rsidTr="00AF4D3D">
        <w:tc>
          <w:tcPr>
            <w:tcW w:w="2694" w:type="dxa"/>
            <w:gridSpan w:val="2"/>
            <w:tcBorders>
              <w:top w:val="nil"/>
              <w:left w:val="single" w:sz="4" w:space="0" w:color="auto"/>
              <w:bottom w:val="nil"/>
              <w:right w:val="nil"/>
            </w:tcBorders>
          </w:tcPr>
          <w:p w14:paraId="06694E7E" w14:textId="77777777" w:rsidR="00AF4D3D" w:rsidRDefault="00AF4D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F4DCF1" w14:textId="77777777" w:rsidR="00AF4D3D" w:rsidRDefault="00AF4D3D">
            <w:pPr>
              <w:pStyle w:val="CRCoverPage"/>
              <w:spacing w:after="0"/>
              <w:rPr>
                <w:noProof/>
                <w:sz w:val="8"/>
                <w:szCs w:val="8"/>
              </w:rPr>
            </w:pPr>
          </w:p>
        </w:tc>
      </w:tr>
      <w:tr w:rsidR="00AF4D3D" w14:paraId="18EE6E8C" w14:textId="77777777" w:rsidTr="00AF4D3D">
        <w:tc>
          <w:tcPr>
            <w:tcW w:w="2694" w:type="dxa"/>
            <w:gridSpan w:val="2"/>
            <w:tcBorders>
              <w:top w:val="nil"/>
              <w:left w:val="single" w:sz="4" w:space="0" w:color="auto"/>
              <w:bottom w:val="single" w:sz="4" w:space="0" w:color="auto"/>
              <w:right w:val="nil"/>
            </w:tcBorders>
            <w:hideMark/>
          </w:tcPr>
          <w:p w14:paraId="76068101" w14:textId="77777777" w:rsidR="00AF4D3D" w:rsidRDefault="00AF4D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8FFD1E" w14:textId="511EE7B1" w:rsidR="00AF4D3D" w:rsidRDefault="00AF4D3D">
            <w:pPr>
              <w:pStyle w:val="CRCoverPage"/>
              <w:spacing w:after="0"/>
              <w:ind w:left="100"/>
              <w:rPr>
                <w:noProof/>
              </w:rPr>
            </w:pPr>
            <w:r>
              <w:rPr>
                <w:noProof/>
              </w:rPr>
              <w:t>Incomplete procedure descriptions in spec.</w:t>
            </w:r>
          </w:p>
        </w:tc>
      </w:tr>
      <w:tr w:rsidR="00AF4D3D" w14:paraId="2380EF70" w14:textId="77777777" w:rsidTr="00AF4D3D">
        <w:tc>
          <w:tcPr>
            <w:tcW w:w="2694" w:type="dxa"/>
            <w:gridSpan w:val="2"/>
          </w:tcPr>
          <w:p w14:paraId="0E13B413" w14:textId="77777777" w:rsidR="00AF4D3D" w:rsidRDefault="00AF4D3D">
            <w:pPr>
              <w:pStyle w:val="CRCoverPage"/>
              <w:spacing w:after="0"/>
              <w:rPr>
                <w:b/>
                <w:i/>
                <w:noProof/>
                <w:sz w:val="8"/>
                <w:szCs w:val="8"/>
              </w:rPr>
            </w:pPr>
          </w:p>
        </w:tc>
        <w:tc>
          <w:tcPr>
            <w:tcW w:w="6946" w:type="dxa"/>
            <w:gridSpan w:val="9"/>
          </w:tcPr>
          <w:p w14:paraId="24EFEDC2" w14:textId="77777777" w:rsidR="00AF4D3D" w:rsidRDefault="00AF4D3D">
            <w:pPr>
              <w:pStyle w:val="CRCoverPage"/>
              <w:spacing w:after="0"/>
              <w:rPr>
                <w:noProof/>
                <w:sz w:val="8"/>
                <w:szCs w:val="8"/>
              </w:rPr>
            </w:pPr>
          </w:p>
        </w:tc>
      </w:tr>
      <w:tr w:rsidR="00AF4D3D" w14:paraId="3E9122FA" w14:textId="77777777" w:rsidTr="00AF4D3D">
        <w:tc>
          <w:tcPr>
            <w:tcW w:w="2694" w:type="dxa"/>
            <w:gridSpan w:val="2"/>
            <w:tcBorders>
              <w:top w:val="single" w:sz="4" w:space="0" w:color="auto"/>
              <w:left w:val="single" w:sz="4" w:space="0" w:color="auto"/>
              <w:bottom w:val="nil"/>
              <w:right w:val="nil"/>
            </w:tcBorders>
            <w:hideMark/>
          </w:tcPr>
          <w:p w14:paraId="246E6BDD" w14:textId="77777777" w:rsidR="00AF4D3D" w:rsidRDefault="00AF4D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2CBE66" w14:textId="20B24D05" w:rsidR="00AF4D3D" w:rsidRDefault="00AF4D3D">
            <w:pPr>
              <w:pStyle w:val="CRCoverPage"/>
              <w:spacing w:after="0"/>
              <w:ind w:left="100"/>
              <w:rPr>
                <w:noProof/>
              </w:rPr>
            </w:pPr>
            <w:r>
              <w:rPr>
                <w:noProof/>
              </w:rPr>
              <w:t xml:space="preserve">5.3.2.1, </w:t>
            </w:r>
            <w:r w:rsidR="000D381C">
              <w:rPr>
                <w:noProof/>
              </w:rPr>
              <w:t>5.3.2.x (new)</w:t>
            </w:r>
          </w:p>
        </w:tc>
      </w:tr>
      <w:tr w:rsidR="00AF4D3D" w14:paraId="6328300D" w14:textId="77777777" w:rsidTr="00AF4D3D">
        <w:tc>
          <w:tcPr>
            <w:tcW w:w="2694" w:type="dxa"/>
            <w:gridSpan w:val="2"/>
            <w:tcBorders>
              <w:top w:val="nil"/>
              <w:left w:val="single" w:sz="4" w:space="0" w:color="auto"/>
              <w:bottom w:val="nil"/>
              <w:right w:val="nil"/>
            </w:tcBorders>
          </w:tcPr>
          <w:p w14:paraId="60F79514" w14:textId="77777777" w:rsidR="00AF4D3D" w:rsidRDefault="00AF4D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51F0C51" w14:textId="77777777" w:rsidR="00AF4D3D" w:rsidRDefault="00AF4D3D">
            <w:pPr>
              <w:pStyle w:val="CRCoverPage"/>
              <w:spacing w:after="0"/>
              <w:rPr>
                <w:noProof/>
                <w:sz w:val="8"/>
                <w:szCs w:val="8"/>
              </w:rPr>
            </w:pPr>
          </w:p>
        </w:tc>
      </w:tr>
      <w:tr w:rsidR="00AF4D3D" w14:paraId="2199DE97" w14:textId="77777777" w:rsidTr="00AF4D3D">
        <w:tc>
          <w:tcPr>
            <w:tcW w:w="2694" w:type="dxa"/>
            <w:gridSpan w:val="2"/>
            <w:tcBorders>
              <w:top w:val="nil"/>
              <w:left w:val="single" w:sz="4" w:space="0" w:color="auto"/>
              <w:bottom w:val="nil"/>
              <w:right w:val="nil"/>
            </w:tcBorders>
          </w:tcPr>
          <w:p w14:paraId="17C85E82" w14:textId="77777777" w:rsidR="00AF4D3D" w:rsidRDefault="00AF4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CDE5765" w14:textId="77777777" w:rsidR="00AF4D3D" w:rsidRDefault="00AF4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CBCA67" w14:textId="77777777" w:rsidR="00AF4D3D" w:rsidRDefault="00AF4D3D">
            <w:pPr>
              <w:pStyle w:val="CRCoverPage"/>
              <w:spacing w:after="0"/>
              <w:jc w:val="center"/>
              <w:rPr>
                <w:b/>
                <w:caps/>
                <w:noProof/>
              </w:rPr>
            </w:pPr>
            <w:r>
              <w:rPr>
                <w:b/>
                <w:caps/>
                <w:noProof/>
              </w:rPr>
              <w:t>N</w:t>
            </w:r>
          </w:p>
        </w:tc>
        <w:tc>
          <w:tcPr>
            <w:tcW w:w="2977" w:type="dxa"/>
            <w:gridSpan w:val="4"/>
          </w:tcPr>
          <w:p w14:paraId="3D20D66B" w14:textId="77777777" w:rsidR="00AF4D3D" w:rsidRDefault="00AF4D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CE8A3C" w14:textId="77777777" w:rsidR="00AF4D3D" w:rsidRDefault="00AF4D3D">
            <w:pPr>
              <w:pStyle w:val="CRCoverPage"/>
              <w:spacing w:after="0"/>
              <w:ind w:left="99"/>
              <w:rPr>
                <w:noProof/>
              </w:rPr>
            </w:pPr>
          </w:p>
        </w:tc>
      </w:tr>
      <w:tr w:rsidR="00AF4D3D" w14:paraId="141CE17C" w14:textId="77777777" w:rsidTr="00AF4D3D">
        <w:tc>
          <w:tcPr>
            <w:tcW w:w="2694" w:type="dxa"/>
            <w:gridSpan w:val="2"/>
            <w:tcBorders>
              <w:top w:val="nil"/>
              <w:left w:val="single" w:sz="4" w:space="0" w:color="auto"/>
              <w:bottom w:val="nil"/>
              <w:right w:val="nil"/>
            </w:tcBorders>
            <w:hideMark/>
          </w:tcPr>
          <w:p w14:paraId="26FD0293" w14:textId="77777777" w:rsidR="00AF4D3D" w:rsidRDefault="00AF4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589253" w14:textId="77777777" w:rsidR="00AF4D3D" w:rsidRDefault="00AF4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F25A97" w14:textId="77777777" w:rsidR="00AF4D3D" w:rsidRDefault="00AF4D3D">
            <w:pPr>
              <w:pStyle w:val="CRCoverPage"/>
              <w:spacing w:after="0"/>
              <w:jc w:val="center"/>
              <w:rPr>
                <w:b/>
                <w:caps/>
                <w:noProof/>
              </w:rPr>
            </w:pPr>
            <w:r>
              <w:rPr>
                <w:b/>
                <w:caps/>
                <w:noProof/>
              </w:rPr>
              <w:t>X</w:t>
            </w:r>
          </w:p>
        </w:tc>
        <w:tc>
          <w:tcPr>
            <w:tcW w:w="2977" w:type="dxa"/>
            <w:gridSpan w:val="4"/>
            <w:hideMark/>
          </w:tcPr>
          <w:p w14:paraId="7789FD90" w14:textId="77777777" w:rsidR="00AF4D3D" w:rsidRDefault="00AF4D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3D16BB0" w14:textId="77777777" w:rsidR="00AF4D3D" w:rsidRDefault="00AF4D3D">
            <w:pPr>
              <w:pStyle w:val="CRCoverPage"/>
              <w:spacing w:after="0"/>
              <w:ind w:left="99"/>
              <w:rPr>
                <w:noProof/>
              </w:rPr>
            </w:pPr>
            <w:r>
              <w:rPr>
                <w:noProof/>
              </w:rPr>
              <w:t xml:space="preserve">TS/TR ... CR ... </w:t>
            </w:r>
          </w:p>
        </w:tc>
      </w:tr>
      <w:tr w:rsidR="00AF4D3D" w14:paraId="685D31B0" w14:textId="77777777" w:rsidTr="00AF4D3D">
        <w:tc>
          <w:tcPr>
            <w:tcW w:w="2694" w:type="dxa"/>
            <w:gridSpan w:val="2"/>
            <w:tcBorders>
              <w:top w:val="nil"/>
              <w:left w:val="single" w:sz="4" w:space="0" w:color="auto"/>
              <w:bottom w:val="nil"/>
              <w:right w:val="nil"/>
            </w:tcBorders>
            <w:hideMark/>
          </w:tcPr>
          <w:p w14:paraId="3302FB69" w14:textId="77777777" w:rsidR="00AF4D3D" w:rsidRDefault="00AF4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73A8D0" w14:textId="77777777" w:rsidR="00AF4D3D" w:rsidRDefault="00AF4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1FF9D9" w14:textId="77777777" w:rsidR="00AF4D3D" w:rsidRDefault="00AF4D3D">
            <w:pPr>
              <w:pStyle w:val="CRCoverPage"/>
              <w:spacing w:after="0"/>
              <w:jc w:val="center"/>
              <w:rPr>
                <w:b/>
                <w:caps/>
                <w:noProof/>
              </w:rPr>
            </w:pPr>
            <w:r>
              <w:rPr>
                <w:b/>
                <w:caps/>
                <w:noProof/>
              </w:rPr>
              <w:t>X</w:t>
            </w:r>
          </w:p>
        </w:tc>
        <w:tc>
          <w:tcPr>
            <w:tcW w:w="2977" w:type="dxa"/>
            <w:gridSpan w:val="4"/>
            <w:hideMark/>
          </w:tcPr>
          <w:p w14:paraId="49C0BBD8" w14:textId="77777777" w:rsidR="00AF4D3D" w:rsidRDefault="00AF4D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F32849" w14:textId="77777777" w:rsidR="00AF4D3D" w:rsidRDefault="00AF4D3D">
            <w:pPr>
              <w:pStyle w:val="CRCoverPage"/>
              <w:spacing w:after="0"/>
              <w:ind w:left="99"/>
              <w:rPr>
                <w:noProof/>
              </w:rPr>
            </w:pPr>
            <w:r>
              <w:rPr>
                <w:noProof/>
              </w:rPr>
              <w:t xml:space="preserve">TS/TR ... CR ... </w:t>
            </w:r>
          </w:p>
        </w:tc>
      </w:tr>
      <w:tr w:rsidR="00AF4D3D" w14:paraId="1D31D63F" w14:textId="77777777" w:rsidTr="00AF4D3D">
        <w:tc>
          <w:tcPr>
            <w:tcW w:w="2694" w:type="dxa"/>
            <w:gridSpan w:val="2"/>
            <w:tcBorders>
              <w:top w:val="nil"/>
              <w:left w:val="single" w:sz="4" w:space="0" w:color="auto"/>
              <w:bottom w:val="nil"/>
              <w:right w:val="nil"/>
            </w:tcBorders>
            <w:hideMark/>
          </w:tcPr>
          <w:p w14:paraId="5A481D7B" w14:textId="77777777" w:rsidR="00AF4D3D" w:rsidRDefault="00AF4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9FE1C9" w14:textId="77777777" w:rsidR="00AF4D3D" w:rsidRDefault="00AF4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A59749" w14:textId="77777777" w:rsidR="00AF4D3D" w:rsidRDefault="00AF4D3D">
            <w:pPr>
              <w:pStyle w:val="CRCoverPage"/>
              <w:spacing w:after="0"/>
              <w:jc w:val="center"/>
              <w:rPr>
                <w:b/>
                <w:caps/>
                <w:noProof/>
              </w:rPr>
            </w:pPr>
            <w:r>
              <w:rPr>
                <w:b/>
                <w:caps/>
                <w:noProof/>
              </w:rPr>
              <w:t>X</w:t>
            </w:r>
          </w:p>
        </w:tc>
        <w:tc>
          <w:tcPr>
            <w:tcW w:w="2977" w:type="dxa"/>
            <w:gridSpan w:val="4"/>
            <w:hideMark/>
          </w:tcPr>
          <w:p w14:paraId="6EA9BF5B" w14:textId="77777777" w:rsidR="00AF4D3D" w:rsidRDefault="00AF4D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1EFF39" w14:textId="77777777" w:rsidR="00AF4D3D" w:rsidRDefault="00AF4D3D">
            <w:pPr>
              <w:pStyle w:val="CRCoverPage"/>
              <w:spacing w:after="0"/>
              <w:ind w:left="99"/>
              <w:rPr>
                <w:noProof/>
              </w:rPr>
            </w:pPr>
            <w:r>
              <w:rPr>
                <w:noProof/>
              </w:rPr>
              <w:t xml:space="preserve">TS/TR ... CR ... </w:t>
            </w:r>
          </w:p>
        </w:tc>
      </w:tr>
      <w:tr w:rsidR="00AF4D3D" w14:paraId="4E03D810" w14:textId="77777777" w:rsidTr="00AF4D3D">
        <w:tc>
          <w:tcPr>
            <w:tcW w:w="2694" w:type="dxa"/>
            <w:gridSpan w:val="2"/>
            <w:tcBorders>
              <w:top w:val="nil"/>
              <w:left w:val="single" w:sz="4" w:space="0" w:color="auto"/>
              <w:bottom w:val="nil"/>
              <w:right w:val="nil"/>
            </w:tcBorders>
          </w:tcPr>
          <w:p w14:paraId="1BF4ECA2" w14:textId="77777777" w:rsidR="00AF4D3D" w:rsidRDefault="00AF4D3D">
            <w:pPr>
              <w:pStyle w:val="CRCoverPage"/>
              <w:spacing w:after="0"/>
              <w:rPr>
                <w:b/>
                <w:i/>
                <w:noProof/>
              </w:rPr>
            </w:pPr>
          </w:p>
        </w:tc>
        <w:tc>
          <w:tcPr>
            <w:tcW w:w="6946" w:type="dxa"/>
            <w:gridSpan w:val="9"/>
            <w:tcBorders>
              <w:top w:val="nil"/>
              <w:left w:val="nil"/>
              <w:bottom w:val="nil"/>
              <w:right w:val="single" w:sz="4" w:space="0" w:color="auto"/>
            </w:tcBorders>
          </w:tcPr>
          <w:p w14:paraId="1E26B53E" w14:textId="77777777" w:rsidR="00AF4D3D" w:rsidRDefault="00AF4D3D">
            <w:pPr>
              <w:pStyle w:val="CRCoverPage"/>
              <w:spacing w:after="0"/>
              <w:rPr>
                <w:noProof/>
              </w:rPr>
            </w:pPr>
          </w:p>
        </w:tc>
      </w:tr>
      <w:tr w:rsidR="00AF4D3D" w14:paraId="45B0325C" w14:textId="77777777" w:rsidTr="00AF4D3D">
        <w:tc>
          <w:tcPr>
            <w:tcW w:w="2694" w:type="dxa"/>
            <w:gridSpan w:val="2"/>
            <w:tcBorders>
              <w:top w:val="nil"/>
              <w:left w:val="single" w:sz="4" w:space="0" w:color="auto"/>
              <w:bottom w:val="single" w:sz="4" w:space="0" w:color="auto"/>
              <w:right w:val="nil"/>
            </w:tcBorders>
            <w:hideMark/>
          </w:tcPr>
          <w:p w14:paraId="0484B96B" w14:textId="77777777" w:rsidR="00AF4D3D" w:rsidRDefault="00AF4D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C9E056" w14:textId="5D9AE20C" w:rsidR="00AF4D3D" w:rsidRDefault="00AF4D3D">
            <w:pPr>
              <w:pStyle w:val="CRCoverPage"/>
              <w:spacing w:after="0"/>
              <w:ind w:left="100"/>
              <w:rPr>
                <w:noProof/>
              </w:rPr>
            </w:pPr>
            <w:r>
              <w:rPr>
                <w:noProof/>
              </w:rPr>
              <w:t>No impact to OpenAPI</w:t>
            </w:r>
          </w:p>
        </w:tc>
      </w:tr>
      <w:tr w:rsidR="00AF4D3D" w14:paraId="5494987C" w14:textId="77777777" w:rsidTr="00AF4D3D">
        <w:tc>
          <w:tcPr>
            <w:tcW w:w="2694" w:type="dxa"/>
            <w:gridSpan w:val="2"/>
            <w:tcBorders>
              <w:top w:val="single" w:sz="4" w:space="0" w:color="auto"/>
              <w:left w:val="nil"/>
              <w:bottom w:val="single" w:sz="4" w:space="0" w:color="auto"/>
              <w:right w:val="nil"/>
            </w:tcBorders>
          </w:tcPr>
          <w:p w14:paraId="1388DBA6" w14:textId="77777777" w:rsidR="00AF4D3D" w:rsidRDefault="00AF4D3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45F3C2F" w14:textId="77777777" w:rsidR="00AF4D3D" w:rsidRDefault="00AF4D3D">
            <w:pPr>
              <w:pStyle w:val="CRCoverPage"/>
              <w:spacing w:after="0"/>
              <w:ind w:left="100"/>
              <w:rPr>
                <w:noProof/>
                <w:sz w:val="8"/>
                <w:szCs w:val="8"/>
              </w:rPr>
            </w:pPr>
          </w:p>
        </w:tc>
      </w:tr>
      <w:tr w:rsidR="00AF4D3D" w14:paraId="3CFB5E12" w14:textId="77777777" w:rsidTr="00AF4D3D">
        <w:tc>
          <w:tcPr>
            <w:tcW w:w="2694" w:type="dxa"/>
            <w:gridSpan w:val="2"/>
            <w:tcBorders>
              <w:top w:val="single" w:sz="4" w:space="0" w:color="auto"/>
              <w:left w:val="single" w:sz="4" w:space="0" w:color="auto"/>
              <w:bottom w:val="single" w:sz="4" w:space="0" w:color="auto"/>
              <w:right w:val="nil"/>
            </w:tcBorders>
            <w:hideMark/>
          </w:tcPr>
          <w:p w14:paraId="63AABCD7" w14:textId="77777777" w:rsidR="00AF4D3D" w:rsidRDefault="00AF4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1B5E3F" w14:textId="5A715B5F" w:rsidR="00AF4D3D" w:rsidRDefault="00B305C4">
            <w:pPr>
              <w:pStyle w:val="CRCoverPage"/>
              <w:spacing w:after="0"/>
              <w:ind w:left="100"/>
              <w:rPr>
                <w:noProof/>
              </w:rPr>
            </w:pPr>
            <w:r>
              <w:rPr>
                <w:noProof/>
              </w:rPr>
              <w:t>Rev1: 3xx redirect included</w:t>
            </w:r>
          </w:p>
        </w:tc>
      </w:tr>
    </w:tbl>
    <w:p w14:paraId="1254A173" w14:textId="77777777" w:rsidR="00AF4D3D" w:rsidRDefault="00AF4D3D" w:rsidP="00AF4D3D">
      <w:pPr>
        <w:pStyle w:val="CRCoverPage"/>
        <w:spacing w:after="0"/>
        <w:rPr>
          <w:noProof/>
          <w:sz w:val="8"/>
          <w:szCs w:val="8"/>
        </w:rPr>
      </w:pPr>
    </w:p>
    <w:p w14:paraId="53C26223" w14:textId="77777777" w:rsidR="00AF4D3D" w:rsidRDefault="00AF4D3D" w:rsidP="00AF4D3D">
      <w:pPr>
        <w:spacing w:after="0"/>
        <w:rPr>
          <w:noProof/>
        </w:rPr>
        <w:sectPr w:rsidR="00AF4D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33BBCBE" w14:textId="77777777" w:rsidR="00AF4D3D" w:rsidRDefault="00AF4D3D" w:rsidP="00AF4D3D">
      <w:pPr>
        <w:rPr>
          <w:rFonts w:ascii="Arial" w:hAnsi="Arial" w:cs="Arial"/>
          <w:b/>
          <w:sz w:val="28"/>
          <w:szCs w:val="28"/>
          <w:lang w:val="en-US"/>
        </w:rPr>
      </w:pPr>
      <w:r>
        <w:rPr>
          <w:rFonts w:ascii="Arial" w:hAnsi="Arial" w:cs="Arial"/>
          <w:b/>
          <w:sz w:val="28"/>
          <w:szCs w:val="28"/>
          <w:lang w:val="en-US"/>
        </w:rPr>
        <w:lastRenderedPageBreak/>
        <w:t>*******</w:t>
      </w:r>
    </w:p>
    <w:p w14:paraId="05C4B1AC" w14:textId="77777777" w:rsidR="00AF4D3D" w:rsidRDefault="00AF4D3D" w:rsidP="00AF4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CC778D" w14:textId="77777777" w:rsidR="00AF4D3D" w:rsidRDefault="00AF4D3D" w:rsidP="00AF4D3D">
      <w:pPr>
        <w:rPr>
          <w:noProof/>
        </w:rPr>
      </w:pPr>
    </w:p>
    <w:p w14:paraId="45236DC1" w14:textId="77777777" w:rsidR="00932BDD" w:rsidRPr="000B71E3" w:rsidRDefault="00932BDD" w:rsidP="002531BB">
      <w:pPr>
        <w:pStyle w:val="Heading4"/>
      </w:pPr>
      <w:r w:rsidRPr="000B71E3">
        <w:t>5.</w:t>
      </w:r>
      <w:r>
        <w:t>3</w:t>
      </w:r>
      <w:r w:rsidRPr="000B71E3">
        <w:t>.2.1</w:t>
      </w:r>
      <w:r w:rsidRPr="000B71E3">
        <w:tab/>
        <w:t>Introduction</w:t>
      </w:r>
      <w:bookmarkEnd w:id="0"/>
      <w:bookmarkEnd w:id="1"/>
      <w:bookmarkEnd w:id="2"/>
      <w:bookmarkEnd w:id="3"/>
      <w:bookmarkEnd w:id="4"/>
      <w:bookmarkEnd w:id="5"/>
      <w:bookmarkEnd w:id="6"/>
      <w:bookmarkEnd w:id="7"/>
      <w:bookmarkEnd w:id="8"/>
      <w:bookmarkEnd w:id="9"/>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2FA0A00F" w:rsidR="00932BDD" w:rsidRDefault="00932BDD" w:rsidP="00932BDD">
      <w:pPr>
        <w:pStyle w:val="B1"/>
        <w:rPr>
          <w:ins w:id="11" w:author="Ulrich Wiehe" w:date="2022-04-29T08:56:00Z"/>
        </w:rPr>
      </w:pPr>
      <w:r w:rsidRPr="000B71E3">
        <w:t>-</w:t>
      </w:r>
      <w:r w:rsidRPr="000B71E3">
        <w:tab/>
      </w:r>
      <w:r>
        <w:t>Get</w:t>
      </w:r>
    </w:p>
    <w:p w14:paraId="40292CA0" w14:textId="67B117AD" w:rsidR="003B1128" w:rsidRDefault="003B1128" w:rsidP="00932BDD">
      <w:pPr>
        <w:pStyle w:val="B1"/>
        <w:rPr>
          <w:ins w:id="12" w:author="Ulrich Wiehe" w:date="2022-04-29T08:56:00Z"/>
        </w:rPr>
      </w:pPr>
      <w:ins w:id="13" w:author="Ulrich Wiehe" w:date="2022-04-29T08:56:00Z">
        <w:r>
          <w:t>-</w:t>
        </w:r>
        <w:r>
          <w:tab/>
          <w:t>Subscribe</w:t>
        </w:r>
      </w:ins>
    </w:p>
    <w:p w14:paraId="0FE62C2E" w14:textId="02883AE4" w:rsidR="003B1128" w:rsidRDefault="003B1128" w:rsidP="00932BDD">
      <w:pPr>
        <w:pStyle w:val="B1"/>
        <w:rPr>
          <w:ins w:id="14" w:author="Ulrich Wiehe" w:date="2022-04-29T08:57:00Z"/>
        </w:rPr>
      </w:pPr>
      <w:ins w:id="15" w:author="Ulrich Wiehe" w:date="2022-04-29T08:56:00Z">
        <w:r>
          <w:t>-</w:t>
        </w:r>
        <w:r>
          <w:tab/>
          <w:t>Modify</w:t>
        </w:r>
      </w:ins>
      <w:ins w:id="16" w:author="Ulrich Wiehe" w:date="2022-04-29T08:57:00Z">
        <w:r>
          <w:t>Subscription</w:t>
        </w:r>
      </w:ins>
    </w:p>
    <w:p w14:paraId="3F47DED9" w14:textId="2A5851BE" w:rsidR="003B1128" w:rsidRDefault="003B1128" w:rsidP="00932BDD">
      <w:pPr>
        <w:pStyle w:val="B1"/>
        <w:rPr>
          <w:ins w:id="17" w:author="Ulrich Wiehe" w:date="2022-04-29T08:57:00Z"/>
        </w:rPr>
      </w:pPr>
      <w:ins w:id="18" w:author="Ulrich Wiehe" w:date="2022-04-29T08:57:00Z">
        <w:r>
          <w:t>-</w:t>
        </w:r>
        <w:r>
          <w:tab/>
          <w:t>Unsubscribe</w:t>
        </w:r>
      </w:ins>
    </w:p>
    <w:p w14:paraId="1944B7D9" w14:textId="73794FAC" w:rsidR="003B1128" w:rsidRDefault="003B1128" w:rsidP="00932BDD">
      <w:pPr>
        <w:pStyle w:val="B1"/>
      </w:pPr>
      <w:ins w:id="19" w:author="Ulrich Wiehe" w:date="2022-04-29T08:57:00Z">
        <w:r>
          <w:tab/>
          <w:t>Notification</w:t>
        </w:r>
      </w:ins>
    </w:p>
    <w:p w14:paraId="53889A02" w14:textId="7054F105" w:rsidR="00B26D4E" w:rsidRDefault="00932BDD" w:rsidP="00932BDD">
      <w:pPr>
        <w:rPr>
          <w:ins w:id="20" w:author="Ulrich Wiehe" w:date="2022-04-29T08:59:00Z"/>
        </w:rPr>
      </w:pPr>
      <w:r>
        <w:t>The Nhss_</w:t>
      </w:r>
      <w:r w:rsidRPr="00867067">
        <w:t>SubscriberDataManagement</w:t>
      </w:r>
      <w:r w:rsidRPr="000B71E3">
        <w:t xml:space="preserve"> </w:t>
      </w:r>
      <w:r>
        <w:t>service is used by Consumer NF (UDM) to retrieve the UE data from the HSS due to IRAT mobility</w:t>
      </w:r>
      <w:ins w:id="21" w:author="Ulrich Wiehe" w:date="2022-04-29T08:59:00Z">
        <w:r w:rsidR="00B26D4E">
          <w:t xml:space="preserve"> by means of the Get service operation</w:t>
        </w:r>
      </w:ins>
      <w:ins w:id="22" w:author="Ulrich Wiehe" w:date="2022-04-29T09:39:00Z">
        <w:r w:rsidR="00AF4D3D">
          <w:t>.</w:t>
        </w:r>
      </w:ins>
    </w:p>
    <w:p w14:paraId="2E775B9C" w14:textId="77777777" w:rsidR="00B26D4E" w:rsidRDefault="00B26D4E" w:rsidP="00932BDD">
      <w:pPr>
        <w:rPr>
          <w:ins w:id="23" w:author="Ulrich Wiehe" w:date="2022-04-29T09:00:00Z"/>
        </w:rPr>
      </w:pPr>
      <w:ins w:id="24" w:author="Ulrich Wiehe" w:date="2022-04-29T08:59:00Z">
        <w:r>
          <w:t>It is also used by consumer NFs to subscribe to</w:t>
        </w:r>
      </w:ins>
      <w:ins w:id="25" w:author="Ulrich Wiehe" w:date="2022-04-29T09:00:00Z">
        <w:r>
          <w:t xml:space="preserve"> notifications of data change by means of the Subscribe service operation.</w:t>
        </w:r>
      </w:ins>
    </w:p>
    <w:p w14:paraId="41D28B3C" w14:textId="0D51BAF2" w:rsidR="00932BDD" w:rsidRDefault="00B26D4E" w:rsidP="00932BDD">
      <w:pPr>
        <w:rPr>
          <w:ins w:id="26" w:author="Ulrich Wiehe" w:date="2022-04-29T09:01:00Z"/>
        </w:rPr>
      </w:pPr>
      <w:ins w:id="27" w:author="Ulrich Wiehe" w:date="2022-04-29T09:00:00Z">
        <w:r>
          <w:t>I</w:t>
        </w:r>
      </w:ins>
      <w:ins w:id="28" w:author="Ulrich Wiehe" w:date="2022-04-29T09:01:00Z">
        <w:r>
          <w:t>t</w:t>
        </w:r>
      </w:ins>
      <w:ins w:id="29" w:author="Ulrich Wiehe" w:date="2022-04-29T09:00:00Z">
        <w:r>
          <w:t xml:space="preserve"> is also used </w:t>
        </w:r>
      </w:ins>
      <w:ins w:id="30" w:author="Ulrich Wiehe" w:date="2022-04-29T09:03:00Z">
        <w:r>
          <w:t xml:space="preserve">by consumer NFs </w:t>
        </w:r>
      </w:ins>
      <w:ins w:id="31" w:author="Ulrich Wiehe" w:date="2022-04-29T09:00:00Z">
        <w:r>
          <w:t>to modify an existing</w:t>
        </w:r>
      </w:ins>
      <w:ins w:id="32" w:author="Ulrich Wiehe" w:date="2022-04-29T09:01:00Z">
        <w:r>
          <w:t xml:space="preserve"> subscription by means of the ModifySubscription service operation</w:t>
        </w:r>
      </w:ins>
      <w:r w:rsidR="00932BDD">
        <w:t>.</w:t>
      </w:r>
    </w:p>
    <w:p w14:paraId="77952F57" w14:textId="535404A6" w:rsidR="00B26D4E" w:rsidRDefault="00B26D4E" w:rsidP="00932BDD">
      <w:pPr>
        <w:rPr>
          <w:ins w:id="33" w:author="Ulrich Wiehe" w:date="2022-04-29T09:02:00Z"/>
          <w:lang w:eastAsia="zh-CN"/>
        </w:rPr>
      </w:pPr>
      <w:ins w:id="34" w:author="Ulrich Wiehe" w:date="2022-04-29T09:02:00Z">
        <w:r w:rsidRPr="00B06F7A">
          <w:rPr>
            <w:lang w:eastAsia="zh-CN"/>
          </w:rPr>
          <w:t xml:space="preserve">It is also used </w:t>
        </w:r>
      </w:ins>
      <w:ins w:id="35" w:author="Ulrich Wiehe" w:date="2022-04-29T09:03:00Z">
        <w:r>
          <w:rPr>
            <w:lang w:eastAsia="zh-CN"/>
          </w:rPr>
          <w:t xml:space="preserve">by consumer NFs </w:t>
        </w:r>
      </w:ins>
      <w:ins w:id="36" w:author="Ulrich Wiehe" w:date="2022-04-29T09:04:00Z">
        <w:r>
          <w:rPr>
            <w:lang w:eastAsia="zh-CN"/>
          </w:rPr>
          <w:t xml:space="preserve">that have previously subscribed, </w:t>
        </w:r>
      </w:ins>
      <w:ins w:id="37" w:author="Ulrich Wiehe" w:date="2022-04-29T09:02:00Z">
        <w:r w:rsidRPr="00B06F7A">
          <w:rPr>
            <w:lang w:eastAsia="zh-CN"/>
          </w:rPr>
          <w:t>to unsubscribe from notifications of data changes by means of the Unsubscribe service operation.</w:t>
        </w:r>
      </w:ins>
    </w:p>
    <w:p w14:paraId="747BB8B1" w14:textId="4817C3CE" w:rsidR="00B26D4E" w:rsidRDefault="00B26D4E" w:rsidP="00932BDD">
      <w:ins w:id="38" w:author="Ulrich Wiehe" w:date="2022-04-29T09:02:00Z">
        <w:r w:rsidRPr="00B06F7A">
          <w:rPr>
            <w:lang w:eastAsia="zh-CN"/>
          </w:rPr>
          <w:t>It is also used by Consumer NFs that have previously subscribed, to get notified by means of the Notification service operation</w:t>
        </w:r>
      </w:ins>
      <w:ins w:id="39" w:author="Ulrich Wiehe" w:date="2022-04-29T09:03:00Z">
        <w:r>
          <w:rPr>
            <w:lang w:eastAsia="zh-CN"/>
          </w:rPr>
          <w:t>.</w:t>
        </w:r>
      </w:ins>
    </w:p>
    <w:p w14:paraId="2CEDD878" w14:textId="76A48FB5" w:rsidR="00AF4D3D" w:rsidRDefault="00AF4D3D" w:rsidP="00AF4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510696591"/>
      <w:bookmarkStart w:id="41" w:name="_Toc6488415"/>
      <w:bookmarkStart w:id="42" w:name="_Toc21950998"/>
      <w:bookmarkStart w:id="43" w:name="_Toc24973375"/>
      <w:bookmarkStart w:id="44" w:name="_Toc33835549"/>
      <w:bookmarkStart w:id="45" w:name="_Toc34748343"/>
      <w:bookmarkStart w:id="46" w:name="_Toc34749539"/>
      <w:bookmarkStart w:id="47" w:name="_Toc42978885"/>
      <w:bookmarkStart w:id="48" w:name="_Toc49632216"/>
      <w:bookmarkStart w:id="49" w:name="_Toc56345381"/>
      <w:bookmarkStart w:id="50" w:name="_Toc96867079"/>
      <w:r>
        <w:rPr>
          <w:rFonts w:ascii="Arial" w:hAnsi="Arial" w:cs="Arial"/>
          <w:color w:val="0000FF"/>
          <w:sz w:val="28"/>
          <w:szCs w:val="28"/>
          <w:lang w:val="en-US"/>
        </w:rPr>
        <w:t>* * * Next Change * * * *</w:t>
      </w:r>
    </w:p>
    <w:p w14:paraId="3769507E" w14:textId="1D46F8C5" w:rsidR="00B26D4E" w:rsidRPr="00B06F7A" w:rsidRDefault="00B26D4E" w:rsidP="00B26D4E">
      <w:pPr>
        <w:pStyle w:val="Heading4"/>
        <w:rPr>
          <w:ins w:id="51" w:author="Ulrich Wiehe" w:date="2022-04-29T09:06:00Z"/>
        </w:rPr>
      </w:pPr>
      <w:bookmarkStart w:id="52" w:name="_Toc36456928"/>
      <w:bookmarkStart w:id="53" w:name="_Toc45027807"/>
      <w:bookmarkStart w:id="54" w:name="_Toc45028642"/>
      <w:bookmarkStart w:id="55" w:name="_Toc67681397"/>
      <w:bookmarkStart w:id="56" w:name="_Toc90561788"/>
      <w:bookmarkStart w:id="57" w:name="_Toc24973378"/>
      <w:bookmarkStart w:id="58" w:name="_Toc33835561"/>
      <w:bookmarkStart w:id="59" w:name="_Toc34748355"/>
      <w:bookmarkStart w:id="60" w:name="_Toc34749551"/>
      <w:bookmarkStart w:id="61" w:name="_Toc42978897"/>
      <w:bookmarkStart w:id="62" w:name="_Toc49632228"/>
      <w:bookmarkStart w:id="63" w:name="_Toc56345393"/>
      <w:bookmarkStart w:id="64" w:name="_Toc96867091"/>
      <w:bookmarkStart w:id="65" w:name="_Toc11338381"/>
      <w:bookmarkEnd w:id="40"/>
      <w:bookmarkEnd w:id="41"/>
      <w:bookmarkEnd w:id="42"/>
      <w:bookmarkEnd w:id="43"/>
      <w:bookmarkEnd w:id="44"/>
      <w:bookmarkEnd w:id="45"/>
      <w:bookmarkEnd w:id="46"/>
      <w:bookmarkEnd w:id="47"/>
      <w:bookmarkEnd w:id="48"/>
      <w:bookmarkEnd w:id="49"/>
      <w:bookmarkEnd w:id="50"/>
      <w:ins w:id="66" w:author="Ulrich Wiehe" w:date="2022-04-29T09:06:00Z">
        <w:r w:rsidRPr="00B06F7A">
          <w:t>5.</w:t>
        </w:r>
      </w:ins>
      <w:ins w:id="67" w:author="Ulrich Wiehe" w:date="2022-04-29T09:07:00Z">
        <w:r>
          <w:t>3.2.x</w:t>
        </w:r>
      </w:ins>
      <w:ins w:id="68" w:author="Ulrich Wiehe" w:date="2022-04-29T09:06:00Z">
        <w:r w:rsidRPr="00B06F7A">
          <w:tab/>
          <w:t>ModifySubscription</w:t>
        </w:r>
        <w:bookmarkEnd w:id="52"/>
        <w:bookmarkEnd w:id="53"/>
        <w:bookmarkEnd w:id="54"/>
        <w:bookmarkEnd w:id="55"/>
        <w:bookmarkEnd w:id="56"/>
      </w:ins>
    </w:p>
    <w:p w14:paraId="5E41CA56" w14:textId="222AE4A2" w:rsidR="00B26D4E" w:rsidRPr="00B06F7A" w:rsidRDefault="00B26D4E" w:rsidP="00B26D4E">
      <w:pPr>
        <w:pStyle w:val="Heading5"/>
        <w:rPr>
          <w:ins w:id="69" w:author="Ulrich Wiehe" w:date="2022-04-29T09:06:00Z"/>
        </w:rPr>
      </w:pPr>
      <w:bookmarkStart w:id="70" w:name="_Toc11338378"/>
      <w:bookmarkStart w:id="71" w:name="_Toc27584985"/>
      <w:bookmarkStart w:id="72" w:name="_Toc36456929"/>
      <w:bookmarkStart w:id="73" w:name="_Toc45027808"/>
      <w:bookmarkStart w:id="74" w:name="_Toc45028643"/>
      <w:bookmarkStart w:id="75" w:name="_Toc67681398"/>
      <w:bookmarkStart w:id="76" w:name="_Toc90561789"/>
      <w:ins w:id="77" w:author="Ulrich Wiehe" w:date="2022-04-29T09:06:00Z">
        <w:r w:rsidRPr="00B06F7A">
          <w:t>5.</w:t>
        </w:r>
      </w:ins>
      <w:ins w:id="78" w:author="Ulrich Wiehe" w:date="2022-04-29T09:07:00Z">
        <w:r>
          <w:t>3.2.x</w:t>
        </w:r>
      </w:ins>
      <w:ins w:id="79" w:author="Ulrich Wiehe" w:date="2022-04-29T09:06:00Z">
        <w:r w:rsidRPr="00B06F7A">
          <w:t>.1</w:t>
        </w:r>
        <w:r w:rsidRPr="00B06F7A">
          <w:tab/>
          <w:t>General</w:t>
        </w:r>
        <w:bookmarkEnd w:id="70"/>
        <w:bookmarkEnd w:id="71"/>
        <w:bookmarkEnd w:id="72"/>
        <w:bookmarkEnd w:id="73"/>
        <w:bookmarkEnd w:id="74"/>
        <w:bookmarkEnd w:id="75"/>
        <w:bookmarkEnd w:id="76"/>
      </w:ins>
    </w:p>
    <w:p w14:paraId="1CFC39E8" w14:textId="77777777" w:rsidR="00B26D4E" w:rsidRPr="00B06F7A" w:rsidRDefault="00B26D4E" w:rsidP="00B26D4E">
      <w:pPr>
        <w:rPr>
          <w:ins w:id="80" w:author="Ulrich Wiehe" w:date="2022-04-29T09:06:00Z"/>
        </w:rPr>
      </w:pPr>
      <w:ins w:id="81" w:author="Ulrich Wiehe" w:date="2022-04-29T09:06:00Z">
        <w:r w:rsidRPr="00B06F7A">
          <w:t>The following procedures using the ModifySubscription service operation are supported:</w:t>
        </w:r>
      </w:ins>
    </w:p>
    <w:p w14:paraId="13464C01" w14:textId="3DA5FB57" w:rsidR="00B26D4E" w:rsidRPr="00B06F7A" w:rsidRDefault="00B26D4E" w:rsidP="00B26D4E">
      <w:pPr>
        <w:pStyle w:val="B1"/>
        <w:rPr>
          <w:ins w:id="82" w:author="Ulrich Wiehe" w:date="2022-04-29T09:06:00Z"/>
        </w:rPr>
      </w:pPr>
      <w:ins w:id="83" w:author="Ulrich Wiehe" w:date="2022-04-29T09:06:00Z">
        <w:r w:rsidRPr="00B06F7A">
          <w:t>-</w:t>
        </w:r>
        <w:r w:rsidRPr="00B06F7A">
          <w:tab/>
          <w:t>Modification of a Subscription to notification of data change</w:t>
        </w:r>
      </w:ins>
    </w:p>
    <w:p w14:paraId="5AA0D897" w14:textId="5C9B40F0" w:rsidR="00B26D4E" w:rsidRPr="00B06F7A" w:rsidRDefault="00B26D4E" w:rsidP="00B26D4E">
      <w:pPr>
        <w:pStyle w:val="Heading5"/>
        <w:rPr>
          <w:ins w:id="84" w:author="Ulrich Wiehe" w:date="2022-04-29T09:06:00Z"/>
        </w:rPr>
      </w:pPr>
      <w:bookmarkStart w:id="85" w:name="_Toc11338379"/>
      <w:bookmarkStart w:id="86" w:name="_Toc27584986"/>
      <w:bookmarkStart w:id="87" w:name="_Toc36456930"/>
      <w:bookmarkStart w:id="88" w:name="_Toc45027809"/>
      <w:bookmarkStart w:id="89" w:name="_Toc45028644"/>
      <w:bookmarkStart w:id="90" w:name="_Toc67681399"/>
      <w:bookmarkStart w:id="91" w:name="_Toc90561790"/>
      <w:ins w:id="92" w:author="Ulrich Wiehe" w:date="2022-04-29T09:06:00Z">
        <w:r w:rsidRPr="00B06F7A">
          <w:t>5.</w:t>
        </w:r>
      </w:ins>
      <w:ins w:id="93" w:author="Ulrich Wiehe" w:date="2022-04-29T09:08:00Z">
        <w:r>
          <w:t>3.2.x</w:t>
        </w:r>
      </w:ins>
      <w:ins w:id="94" w:author="Ulrich Wiehe" w:date="2022-04-29T09:06:00Z">
        <w:r w:rsidRPr="00B06F7A">
          <w:t>.2</w:t>
        </w:r>
        <w:r w:rsidRPr="00B06F7A">
          <w:tab/>
          <w:t>Modification of a subscription to notifications of data change</w:t>
        </w:r>
        <w:bookmarkEnd w:id="85"/>
        <w:bookmarkEnd w:id="86"/>
        <w:bookmarkEnd w:id="87"/>
        <w:bookmarkEnd w:id="88"/>
        <w:bookmarkEnd w:id="89"/>
        <w:bookmarkEnd w:id="90"/>
        <w:bookmarkEnd w:id="91"/>
      </w:ins>
    </w:p>
    <w:p w14:paraId="67A20799" w14:textId="7A9AF1E6" w:rsidR="00B26D4E" w:rsidRPr="00B06F7A" w:rsidRDefault="00B26D4E" w:rsidP="00B26D4E">
      <w:pPr>
        <w:rPr>
          <w:ins w:id="95" w:author="Ulrich Wiehe" w:date="2022-04-29T09:06:00Z"/>
        </w:rPr>
      </w:pPr>
      <w:ins w:id="96" w:author="Ulrich Wiehe" w:date="2022-04-29T09:06:00Z">
        <w:r w:rsidRPr="00B06F7A">
          <w:t>Figure 5.</w:t>
        </w:r>
      </w:ins>
      <w:ins w:id="97" w:author="Ulrich Wiehe" w:date="2022-04-29T09:09:00Z">
        <w:r>
          <w:t>3.2.x</w:t>
        </w:r>
      </w:ins>
      <w:ins w:id="98" w:author="Ulrich Wiehe" w:date="2022-04-29T09:06:00Z">
        <w:r w:rsidRPr="00B06F7A">
          <w:t xml:space="preserve">.2-1 shows a scenario where the NF service consumer sends a request to the </w:t>
        </w:r>
      </w:ins>
      <w:ins w:id="99" w:author="Ulrich Wiehe" w:date="2022-04-29T09:15:00Z">
        <w:r w:rsidR="00B365A0">
          <w:t>HSS</w:t>
        </w:r>
      </w:ins>
      <w:ins w:id="100" w:author="Ulrich Wiehe" w:date="2022-04-29T09:06:00Z">
        <w:r w:rsidRPr="00B06F7A">
          <w:t xml:space="preserve"> to modify a subscription to notifications of data changes. The request contains the URI previously received in the Location HTTP header of the response to the subscription.</w:t>
        </w:r>
      </w:ins>
    </w:p>
    <w:p w14:paraId="4E0A6441" w14:textId="0A6D9F55" w:rsidR="00B26D4E" w:rsidRPr="00B06F7A" w:rsidRDefault="00B305C4" w:rsidP="00B26D4E">
      <w:pPr>
        <w:pStyle w:val="TH"/>
        <w:rPr>
          <w:ins w:id="101" w:author="Ulrich Wiehe" w:date="2022-04-29T09:06:00Z"/>
        </w:rPr>
      </w:pPr>
      <w:ins w:id="102" w:author="Ulrich Wiehe v1" w:date="2022-05-14T16:38:00Z">
        <w:r w:rsidRPr="00B06F7A">
          <w:object w:dxaOrig="8711" w:dyaOrig="2391" w14:anchorId="62085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21.55pt" o:ole="">
              <v:imagedata r:id="rId18" o:title=""/>
            </v:shape>
            <o:OLEObject Type="Embed" ProgID="Visio.Drawing.11" ShapeID="_x0000_i1025" DrawAspect="Content" ObjectID="_1714454264" r:id="rId19"/>
          </w:object>
        </w:r>
      </w:ins>
    </w:p>
    <w:p w14:paraId="7FB4EC20" w14:textId="6DC994C4" w:rsidR="00B26D4E" w:rsidRPr="00B06F7A" w:rsidRDefault="00B26D4E" w:rsidP="00B26D4E">
      <w:pPr>
        <w:pStyle w:val="TF"/>
        <w:rPr>
          <w:ins w:id="103" w:author="Ulrich Wiehe" w:date="2022-04-29T09:06:00Z"/>
        </w:rPr>
      </w:pPr>
      <w:ins w:id="104" w:author="Ulrich Wiehe" w:date="2022-04-29T09:06:00Z">
        <w:r w:rsidRPr="00B06F7A">
          <w:t>Figure 5.</w:t>
        </w:r>
      </w:ins>
      <w:ins w:id="105" w:author="Ulrich Wiehe" w:date="2022-04-29T09:16:00Z">
        <w:r w:rsidR="00B365A0">
          <w:t>3.2.x</w:t>
        </w:r>
      </w:ins>
      <w:ins w:id="106" w:author="Ulrich Wiehe" w:date="2022-04-29T09:06:00Z">
        <w:r w:rsidRPr="00B06F7A">
          <w:t>.2-1: NF service consumer modifies a subscription to notifications</w:t>
        </w:r>
      </w:ins>
    </w:p>
    <w:p w14:paraId="5AD371A6" w14:textId="77777777" w:rsidR="00B26D4E" w:rsidRPr="00B06F7A" w:rsidRDefault="00B26D4E" w:rsidP="00B26D4E">
      <w:pPr>
        <w:pStyle w:val="B1"/>
        <w:rPr>
          <w:ins w:id="107" w:author="Ulrich Wiehe" w:date="2022-04-29T09:06:00Z"/>
          <w:lang w:eastAsia="zh-CN"/>
        </w:rPr>
      </w:pPr>
      <w:ins w:id="108" w:author="Ulrich Wiehe" w:date="2022-04-29T09:06:00Z">
        <w:r w:rsidRPr="00B06F7A">
          <w:t>1.</w:t>
        </w:r>
        <w:r w:rsidRPr="00B06F7A">
          <w:tab/>
          <w:t>The NF service consumer sends a PATCH request to the resource identified by the URI previously received during subscription creation.</w:t>
        </w:r>
      </w:ins>
    </w:p>
    <w:p w14:paraId="4AF62690" w14:textId="19CDE3A3" w:rsidR="00B26D4E" w:rsidRPr="00B06F7A" w:rsidRDefault="00B26D4E" w:rsidP="00B26D4E">
      <w:pPr>
        <w:pStyle w:val="B1"/>
        <w:rPr>
          <w:ins w:id="109" w:author="Ulrich Wiehe" w:date="2022-04-29T09:06:00Z"/>
        </w:rPr>
      </w:pPr>
      <w:ins w:id="110" w:author="Ulrich Wiehe" w:date="2022-04-29T09:06:00Z">
        <w:r w:rsidRPr="00B06F7A">
          <w:t>2a.</w:t>
        </w:r>
        <w:r w:rsidRPr="00B06F7A">
          <w:tab/>
          <w:t>On success, the UDM responds with "20</w:t>
        </w:r>
      </w:ins>
      <w:ins w:id="111" w:author="Ulrich Wiehe" w:date="2022-04-29T09:16:00Z">
        <w:r w:rsidR="00B365A0">
          <w:t>4</w:t>
        </w:r>
      </w:ins>
      <w:ins w:id="112" w:author="Ulrich Wiehe" w:date="2022-04-29T09:06:00Z">
        <w:r w:rsidRPr="00B06F7A">
          <w:t xml:space="preserve"> </w:t>
        </w:r>
      </w:ins>
      <w:ins w:id="113" w:author="Ulrich Wiehe" w:date="2022-04-29T09:16:00Z">
        <w:r w:rsidR="00B365A0">
          <w:t>No Content</w:t>
        </w:r>
      </w:ins>
      <w:ins w:id="114" w:author="Ulrich Wiehe" w:date="2022-04-29T09:06:00Z">
        <w:r w:rsidRPr="00B06F7A">
          <w:t>".</w:t>
        </w:r>
      </w:ins>
    </w:p>
    <w:p w14:paraId="603230C3" w14:textId="3BB35D9E" w:rsidR="00B26D4E" w:rsidRDefault="00B26D4E" w:rsidP="00B26D4E">
      <w:pPr>
        <w:pStyle w:val="B1"/>
        <w:rPr>
          <w:ins w:id="115" w:author="Ulrich Wiehe" w:date="2022-04-29T09:17:00Z"/>
        </w:rPr>
      </w:pPr>
      <w:ins w:id="116" w:author="Ulrich Wiehe" w:date="2022-04-29T09:06:00Z">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ins>
    </w:p>
    <w:p w14:paraId="6B1B5508" w14:textId="20EC6CD1" w:rsidR="00B365A0" w:rsidRPr="00B06F7A" w:rsidRDefault="00B365A0" w:rsidP="00B26D4E">
      <w:pPr>
        <w:pStyle w:val="B1"/>
        <w:rPr>
          <w:ins w:id="117" w:author="Ulrich Wiehe" w:date="2022-04-29T09:06:00Z"/>
        </w:rPr>
      </w:pPr>
      <w:ins w:id="118" w:author="Ulrich Wiehe" w:date="2022-04-29T09:17:00Z">
        <w:r>
          <w:t xml:space="preserve">2c. </w:t>
        </w:r>
      </w:ins>
      <w:ins w:id="119" w:author="Ulrich Wiehe" w:date="2022-04-29T09:21:00Z">
        <w:r w:rsidR="00B23185" w:rsidRPr="00B06F7A">
          <w:rPr>
            <w:lang w:val="sv-SE"/>
          </w:rPr>
          <w:t>If the operation cannot be authorized</w:t>
        </w:r>
        <w:r w:rsidR="00B23185" w:rsidRPr="00B06F7A">
          <w:t xml:space="preserve">, </w:t>
        </w:r>
        <w:r w:rsidR="00B23185" w:rsidRPr="00B06F7A">
          <w:rPr>
            <w:lang w:val="sv-SE"/>
          </w:rPr>
          <w:t>HTTP status code "403 Forbidden" should be returned including additional error information in the response body (in "ProblemDetails" element)</w:t>
        </w:r>
      </w:ins>
    </w:p>
    <w:p w14:paraId="00858980" w14:textId="1E3E6CB8" w:rsidR="00B26D4E" w:rsidRDefault="00B26D4E" w:rsidP="00B26D4E">
      <w:pPr>
        <w:rPr>
          <w:ins w:id="120" w:author="Ulrich Wiehe v1" w:date="2022-05-14T16:40:00Z"/>
        </w:rPr>
      </w:pPr>
      <w:ins w:id="121" w:author="Ulrich Wiehe" w:date="2022-04-29T09:06:00Z">
        <w:r w:rsidRPr="00B06F7A">
          <w:t>On failure, the appropriate HTTP status code indicating the error shall be returned and appropriate additional error information should be returned in the PATCH response body.</w:t>
        </w:r>
      </w:ins>
    </w:p>
    <w:p w14:paraId="5BDD968C" w14:textId="417E2AF0" w:rsidR="00B305C4" w:rsidRPr="00B06F7A" w:rsidRDefault="00B305C4" w:rsidP="00B26D4E">
      <w:pPr>
        <w:rPr>
          <w:ins w:id="122" w:author="Ulrich Wiehe" w:date="2022-04-29T09:06:00Z"/>
        </w:rPr>
      </w:pPr>
      <w:ins w:id="123" w:author="Ulrich Wiehe v1" w:date="2022-05-14T16:40:00Z">
        <w:r>
          <w:t>In the case of redirection, the HSS shall return 3xx status code, which shall contain a Location header with an URI pointing to the endpoint of another HSS (service) instance</w:t>
        </w:r>
        <w:r w:rsidRPr="00DD52D7">
          <w:t>.</w:t>
        </w:r>
      </w:ins>
    </w:p>
    <w:p w14:paraId="37C1368F" w14:textId="5170D10B" w:rsidR="000D381C" w:rsidRDefault="000D381C" w:rsidP="000D3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57"/>
    <w:bookmarkEnd w:id="58"/>
    <w:bookmarkEnd w:id="59"/>
    <w:bookmarkEnd w:id="60"/>
    <w:bookmarkEnd w:id="61"/>
    <w:bookmarkEnd w:id="62"/>
    <w:bookmarkEnd w:id="63"/>
    <w:bookmarkEnd w:id="64"/>
    <w:bookmarkEnd w:id="65"/>
    <w:sectPr w:rsidR="000D381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2F68" w14:textId="77777777" w:rsidR="000A753A" w:rsidRDefault="000A753A">
      <w:r>
        <w:separator/>
      </w:r>
    </w:p>
  </w:endnote>
  <w:endnote w:type="continuationSeparator" w:id="0">
    <w:p w14:paraId="0AD6B2F3" w14:textId="77777777" w:rsidR="000A753A" w:rsidRDefault="000A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3E49B" w14:textId="77777777" w:rsidR="001770C2" w:rsidRDefault="00177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C4BFE" w14:textId="77777777" w:rsidR="001770C2" w:rsidRDefault="001770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ABC8E" w14:textId="77777777" w:rsidR="001770C2" w:rsidRDefault="001770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3509" w14:textId="77777777" w:rsidR="000A753A" w:rsidRDefault="000A753A">
      <w:r>
        <w:separator/>
      </w:r>
    </w:p>
  </w:footnote>
  <w:footnote w:type="continuationSeparator" w:id="0">
    <w:p w14:paraId="1A50EFC0" w14:textId="77777777" w:rsidR="000A753A" w:rsidRDefault="000A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C59D" w14:textId="77777777" w:rsidR="001770C2" w:rsidRDefault="00177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4C20" w14:textId="77777777" w:rsidR="001770C2" w:rsidRDefault="001770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93389" w14:textId="77777777" w:rsidR="001770C2" w:rsidRDefault="001770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1BF40887"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47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40FE7AD"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47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B4AD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8241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E693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82ED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B27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6488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2C5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F699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0B6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2022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90166"/>
    <w:rsid w:val="00092096"/>
    <w:rsid w:val="00097D70"/>
    <w:rsid w:val="000A2545"/>
    <w:rsid w:val="000A753A"/>
    <w:rsid w:val="000B60AE"/>
    <w:rsid w:val="000C026A"/>
    <w:rsid w:val="000C47C3"/>
    <w:rsid w:val="000D381C"/>
    <w:rsid w:val="000D58AB"/>
    <w:rsid w:val="000E262F"/>
    <w:rsid w:val="000F24C1"/>
    <w:rsid w:val="000F5F14"/>
    <w:rsid w:val="001155CE"/>
    <w:rsid w:val="00133525"/>
    <w:rsid w:val="00135B16"/>
    <w:rsid w:val="00147885"/>
    <w:rsid w:val="001479C7"/>
    <w:rsid w:val="00153490"/>
    <w:rsid w:val="0016449D"/>
    <w:rsid w:val="001664E1"/>
    <w:rsid w:val="001770C2"/>
    <w:rsid w:val="001838B0"/>
    <w:rsid w:val="001A4C42"/>
    <w:rsid w:val="001A7420"/>
    <w:rsid w:val="001B4772"/>
    <w:rsid w:val="001B6637"/>
    <w:rsid w:val="001B6974"/>
    <w:rsid w:val="001C21C3"/>
    <w:rsid w:val="001C6BB2"/>
    <w:rsid w:val="001D02C2"/>
    <w:rsid w:val="001D5721"/>
    <w:rsid w:val="001E6426"/>
    <w:rsid w:val="001F0C1D"/>
    <w:rsid w:val="001F1132"/>
    <w:rsid w:val="001F168B"/>
    <w:rsid w:val="002070B4"/>
    <w:rsid w:val="00225A8E"/>
    <w:rsid w:val="00226844"/>
    <w:rsid w:val="002347A2"/>
    <w:rsid w:val="0025273C"/>
    <w:rsid w:val="002531BB"/>
    <w:rsid w:val="002675F0"/>
    <w:rsid w:val="002708C0"/>
    <w:rsid w:val="002722CA"/>
    <w:rsid w:val="002778D2"/>
    <w:rsid w:val="002832A6"/>
    <w:rsid w:val="00291FC4"/>
    <w:rsid w:val="002966FC"/>
    <w:rsid w:val="002A250F"/>
    <w:rsid w:val="002B6339"/>
    <w:rsid w:val="002B7899"/>
    <w:rsid w:val="002C072C"/>
    <w:rsid w:val="002C12CA"/>
    <w:rsid w:val="002C1D68"/>
    <w:rsid w:val="002D4CC5"/>
    <w:rsid w:val="002E00EE"/>
    <w:rsid w:val="002E6F48"/>
    <w:rsid w:val="002F55A1"/>
    <w:rsid w:val="002F58B6"/>
    <w:rsid w:val="00305D3D"/>
    <w:rsid w:val="00312A95"/>
    <w:rsid w:val="003172DC"/>
    <w:rsid w:val="00334FE5"/>
    <w:rsid w:val="00335DAF"/>
    <w:rsid w:val="0035462D"/>
    <w:rsid w:val="00356775"/>
    <w:rsid w:val="003765B8"/>
    <w:rsid w:val="00380A9E"/>
    <w:rsid w:val="003835EF"/>
    <w:rsid w:val="00392647"/>
    <w:rsid w:val="003A4E15"/>
    <w:rsid w:val="003A5727"/>
    <w:rsid w:val="003B1128"/>
    <w:rsid w:val="003C3971"/>
    <w:rsid w:val="003D38BC"/>
    <w:rsid w:val="003E01BF"/>
    <w:rsid w:val="003E0791"/>
    <w:rsid w:val="003E671F"/>
    <w:rsid w:val="003F13E2"/>
    <w:rsid w:val="003F1ECB"/>
    <w:rsid w:val="00420D4C"/>
    <w:rsid w:val="00421E64"/>
    <w:rsid w:val="0042327A"/>
    <w:rsid w:val="00423334"/>
    <w:rsid w:val="00423663"/>
    <w:rsid w:val="004345EC"/>
    <w:rsid w:val="00436ED4"/>
    <w:rsid w:val="00457005"/>
    <w:rsid w:val="00462BA9"/>
    <w:rsid w:val="00465515"/>
    <w:rsid w:val="00472FFD"/>
    <w:rsid w:val="00484663"/>
    <w:rsid w:val="00484DAD"/>
    <w:rsid w:val="00485D7A"/>
    <w:rsid w:val="004A0BE4"/>
    <w:rsid w:val="004B0873"/>
    <w:rsid w:val="004B2A8F"/>
    <w:rsid w:val="004D3578"/>
    <w:rsid w:val="004E213A"/>
    <w:rsid w:val="004F0988"/>
    <w:rsid w:val="004F3340"/>
    <w:rsid w:val="004F48DE"/>
    <w:rsid w:val="00521D95"/>
    <w:rsid w:val="0052343D"/>
    <w:rsid w:val="0053388B"/>
    <w:rsid w:val="0053548A"/>
    <w:rsid w:val="00535773"/>
    <w:rsid w:val="00543E6C"/>
    <w:rsid w:val="0054477B"/>
    <w:rsid w:val="00545915"/>
    <w:rsid w:val="00555385"/>
    <w:rsid w:val="00556C47"/>
    <w:rsid w:val="00564692"/>
    <w:rsid w:val="00565087"/>
    <w:rsid w:val="005757C3"/>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914D2"/>
    <w:rsid w:val="006936C8"/>
    <w:rsid w:val="006A323F"/>
    <w:rsid w:val="006B08E6"/>
    <w:rsid w:val="006B30D0"/>
    <w:rsid w:val="006C3D95"/>
    <w:rsid w:val="006E203C"/>
    <w:rsid w:val="006E5C86"/>
    <w:rsid w:val="006F4E14"/>
    <w:rsid w:val="00701116"/>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5EAC"/>
    <w:rsid w:val="007A48A4"/>
    <w:rsid w:val="007A78F7"/>
    <w:rsid w:val="007B0B63"/>
    <w:rsid w:val="007B600E"/>
    <w:rsid w:val="007D4C82"/>
    <w:rsid w:val="007E68FA"/>
    <w:rsid w:val="007F0F4A"/>
    <w:rsid w:val="007F5137"/>
    <w:rsid w:val="008028A4"/>
    <w:rsid w:val="00820863"/>
    <w:rsid w:val="00830747"/>
    <w:rsid w:val="00874662"/>
    <w:rsid w:val="008768CA"/>
    <w:rsid w:val="0089775D"/>
    <w:rsid w:val="008B330F"/>
    <w:rsid w:val="008C384C"/>
    <w:rsid w:val="008E1D8B"/>
    <w:rsid w:val="008F5D56"/>
    <w:rsid w:val="0090271F"/>
    <w:rsid w:val="00902E23"/>
    <w:rsid w:val="009114D7"/>
    <w:rsid w:val="0091348E"/>
    <w:rsid w:val="00917CCB"/>
    <w:rsid w:val="00932BDD"/>
    <w:rsid w:val="00942EC2"/>
    <w:rsid w:val="00986E5F"/>
    <w:rsid w:val="009A0485"/>
    <w:rsid w:val="009A4C44"/>
    <w:rsid w:val="009C4106"/>
    <w:rsid w:val="009D184A"/>
    <w:rsid w:val="009E1125"/>
    <w:rsid w:val="009E201B"/>
    <w:rsid w:val="009F37B7"/>
    <w:rsid w:val="00A04FF5"/>
    <w:rsid w:val="00A10F02"/>
    <w:rsid w:val="00A164B4"/>
    <w:rsid w:val="00A26956"/>
    <w:rsid w:val="00A27486"/>
    <w:rsid w:val="00A53724"/>
    <w:rsid w:val="00A56066"/>
    <w:rsid w:val="00A73129"/>
    <w:rsid w:val="00A82346"/>
    <w:rsid w:val="00A85413"/>
    <w:rsid w:val="00A863C9"/>
    <w:rsid w:val="00A91655"/>
    <w:rsid w:val="00A92BA1"/>
    <w:rsid w:val="00AB71EE"/>
    <w:rsid w:val="00AC6BC6"/>
    <w:rsid w:val="00AD1A87"/>
    <w:rsid w:val="00AE385F"/>
    <w:rsid w:val="00AE65E2"/>
    <w:rsid w:val="00AF40ED"/>
    <w:rsid w:val="00AF4D3D"/>
    <w:rsid w:val="00B12AE9"/>
    <w:rsid w:val="00B133E9"/>
    <w:rsid w:val="00B14B26"/>
    <w:rsid w:val="00B15449"/>
    <w:rsid w:val="00B22035"/>
    <w:rsid w:val="00B23185"/>
    <w:rsid w:val="00B26D4E"/>
    <w:rsid w:val="00B305C4"/>
    <w:rsid w:val="00B32269"/>
    <w:rsid w:val="00B365A0"/>
    <w:rsid w:val="00B669BE"/>
    <w:rsid w:val="00B93086"/>
    <w:rsid w:val="00BA19ED"/>
    <w:rsid w:val="00BA4B8D"/>
    <w:rsid w:val="00BB53F5"/>
    <w:rsid w:val="00BC0F7D"/>
    <w:rsid w:val="00BD0B6A"/>
    <w:rsid w:val="00BD7D31"/>
    <w:rsid w:val="00BE3255"/>
    <w:rsid w:val="00BE5052"/>
    <w:rsid w:val="00BF128E"/>
    <w:rsid w:val="00BF4181"/>
    <w:rsid w:val="00C06EB2"/>
    <w:rsid w:val="00C074DD"/>
    <w:rsid w:val="00C110AC"/>
    <w:rsid w:val="00C1496A"/>
    <w:rsid w:val="00C33079"/>
    <w:rsid w:val="00C358D0"/>
    <w:rsid w:val="00C45231"/>
    <w:rsid w:val="00C72833"/>
    <w:rsid w:val="00C737A6"/>
    <w:rsid w:val="00C80F1D"/>
    <w:rsid w:val="00C93F40"/>
    <w:rsid w:val="00CA3D0C"/>
    <w:rsid w:val="00CC15E2"/>
    <w:rsid w:val="00CE72A7"/>
    <w:rsid w:val="00D007CE"/>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A61B0"/>
    <w:rsid w:val="00DA7A03"/>
    <w:rsid w:val="00DB1818"/>
    <w:rsid w:val="00DB198E"/>
    <w:rsid w:val="00DB1EFE"/>
    <w:rsid w:val="00DB7D8D"/>
    <w:rsid w:val="00DC227A"/>
    <w:rsid w:val="00DC309B"/>
    <w:rsid w:val="00DC4DA2"/>
    <w:rsid w:val="00DC5EBA"/>
    <w:rsid w:val="00DD4C17"/>
    <w:rsid w:val="00DD74A5"/>
    <w:rsid w:val="00DF2B1F"/>
    <w:rsid w:val="00DF3B2C"/>
    <w:rsid w:val="00DF62CD"/>
    <w:rsid w:val="00DF6D93"/>
    <w:rsid w:val="00E07286"/>
    <w:rsid w:val="00E144D6"/>
    <w:rsid w:val="00E16509"/>
    <w:rsid w:val="00E22850"/>
    <w:rsid w:val="00E44582"/>
    <w:rsid w:val="00E77645"/>
    <w:rsid w:val="00E82B1B"/>
    <w:rsid w:val="00E925E5"/>
    <w:rsid w:val="00E94152"/>
    <w:rsid w:val="00E942FF"/>
    <w:rsid w:val="00EA15B0"/>
    <w:rsid w:val="00EA5EA7"/>
    <w:rsid w:val="00EB2241"/>
    <w:rsid w:val="00EC4A25"/>
    <w:rsid w:val="00ED39F3"/>
    <w:rsid w:val="00ED7FFB"/>
    <w:rsid w:val="00EF1E30"/>
    <w:rsid w:val="00F025A2"/>
    <w:rsid w:val="00F04712"/>
    <w:rsid w:val="00F13360"/>
    <w:rsid w:val="00F22EC7"/>
    <w:rsid w:val="00F2689A"/>
    <w:rsid w:val="00F325C8"/>
    <w:rsid w:val="00F339B0"/>
    <w:rsid w:val="00F42562"/>
    <w:rsid w:val="00F653B8"/>
    <w:rsid w:val="00F66046"/>
    <w:rsid w:val="00F76885"/>
    <w:rsid w:val="00F76D5F"/>
    <w:rsid w:val="00F879EE"/>
    <w:rsid w:val="00F9008D"/>
    <w:rsid w:val="00FA1266"/>
    <w:rsid w:val="00FA7849"/>
    <w:rsid w:val="00FC1192"/>
    <w:rsid w:val="00FD4BF9"/>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Index1">
    <w:name w:val="index 1"/>
    <w:basedOn w:val="Normal"/>
    <w:next w:val="Normal"/>
    <w:autoRedefine/>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rsid w:val="002531BB"/>
    <w:rPr>
      <w:b/>
    </w:rPr>
  </w:style>
  <w:style w:type="paragraph" w:customStyle="1" w:styleId="TAC">
    <w:name w:val="TAC"/>
    <w:basedOn w:val="TAL"/>
    <w:link w:val="TACChar"/>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rPr>
      <w:noProof/>
    </w:r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noProof/>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autoRedefine/>
    <w:uiPriority w:val="39"/>
    <w:unhideWhenUsed/>
    <w:rsid w:val="00B14B26"/>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B14B26"/>
    <w:pPr>
      <w:overflowPunct/>
      <w:autoSpaceDE/>
      <w:autoSpaceDN/>
      <w:adjustRightInd/>
      <w:spacing w:after="100" w:line="259" w:lineRule="auto"/>
      <w:ind w:left="1760"/>
      <w:textAlignment w:val="auto"/>
    </w:pPr>
    <w:rPr>
      <w:rFonts w:ascii="Calibri" w:hAnsi="Calibri"/>
      <w:sz w:val="22"/>
      <w:szCs w:val="22"/>
      <w:lang w:val="en-US" w:eastAsia="en-US"/>
    </w:rPr>
  </w:style>
  <w:style w:type="character" w:styleId="FootnoteReference">
    <w:name w:val="footnote reference"/>
    <w:rsid w:val="00225A8E"/>
    <w:rPr>
      <w:b/>
      <w:position w:val="6"/>
      <w:sz w:val="16"/>
    </w:rPr>
  </w:style>
  <w:style w:type="paragraph" w:styleId="Header">
    <w:name w:val="header"/>
    <w:basedOn w:val="Normal"/>
    <w:link w:val="HeaderChar"/>
    <w:rsid w:val="00B23185"/>
    <w:pPr>
      <w:tabs>
        <w:tab w:val="center" w:pos="4536"/>
        <w:tab w:val="right" w:pos="9072"/>
      </w:tabs>
    </w:pPr>
  </w:style>
  <w:style w:type="character" w:customStyle="1" w:styleId="HeaderChar">
    <w:name w:val="Header Char"/>
    <w:basedOn w:val="DefaultParagraphFont"/>
    <w:link w:val="Header"/>
    <w:rsid w:val="00B23185"/>
    <w:rPr>
      <w:lang w:val="en-GB" w:eastAsia="en-GB"/>
    </w:rPr>
  </w:style>
  <w:style w:type="paragraph" w:styleId="Footer">
    <w:name w:val="footer"/>
    <w:basedOn w:val="Normal"/>
    <w:link w:val="FooterChar"/>
    <w:rsid w:val="00B23185"/>
    <w:pPr>
      <w:tabs>
        <w:tab w:val="center" w:pos="4536"/>
        <w:tab w:val="right" w:pos="9072"/>
      </w:tabs>
    </w:pPr>
  </w:style>
  <w:style w:type="character" w:customStyle="1" w:styleId="FooterChar">
    <w:name w:val="Footer Char"/>
    <w:basedOn w:val="DefaultParagraphFont"/>
    <w:link w:val="Footer"/>
    <w:rsid w:val="00B23185"/>
    <w:rPr>
      <w:lang w:val="en-GB" w:eastAsia="en-GB"/>
    </w:rPr>
  </w:style>
  <w:style w:type="paragraph" w:styleId="CommentText">
    <w:name w:val="annotation text"/>
    <w:basedOn w:val="Normal"/>
    <w:link w:val="CommentTextChar"/>
    <w:unhideWhenUsed/>
    <w:rsid w:val="00AF4D3D"/>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AF4D3D"/>
    <w:rPr>
      <w:lang w:val="en-GB"/>
    </w:rPr>
  </w:style>
  <w:style w:type="paragraph" w:customStyle="1" w:styleId="CRCoverPage">
    <w:name w:val="CR Cover Page"/>
    <w:rsid w:val="00AF4D3D"/>
    <w:pPr>
      <w:spacing w:after="120"/>
    </w:pPr>
    <w:rPr>
      <w:rFonts w:ascii="Arial" w:hAnsi="Arial"/>
      <w:lang w:val="en-GB"/>
    </w:rPr>
  </w:style>
  <w:style w:type="character" w:styleId="CommentReference">
    <w:name w:val="annotation reference"/>
    <w:unhideWhenUsed/>
    <w:rsid w:val="00AF4D3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3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630</Words>
  <Characters>3846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2022-05-14T14:36:00Z</dcterms:created>
  <dcterms:modified xsi:type="dcterms:W3CDTF">2022-05-19T06:19:00Z</dcterms:modified>
</cp:coreProperties>
</file>